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1B283E7C"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152225">
        <w:rPr>
          <w:rFonts w:ascii="Arial" w:hAnsi="Arial" w:cs="Arial"/>
          <w:b/>
          <w:sz w:val="24"/>
          <w:szCs w:val="24"/>
        </w:rPr>
        <w:t>10</w:t>
      </w:r>
      <w:r w:rsidR="00D51E70">
        <w:rPr>
          <w:rFonts w:ascii="Arial" w:hAnsi="Arial" w:cs="Arial"/>
          <w:b/>
          <w:sz w:val="24"/>
          <w:szCs w:val="24"/>
        </w:rPr>
        <w:t>2</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70433">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152225">
        <w:rPr>
          <w:rFonts w:ascii="Arial" w:hAnsi="Arial" w:cs="Arial"/>
          <w:b/>
          <w:sz w:val="24"/>
          <w:szCs w:val="24"/>
        </w:rPr>
        <w:t>3</w:t>
      </w:r>
      <w:r w:rsidR="000E5EE0">
        <w:rPr>
          <w:rFonts w:ascii="Arial" w:hAnsi="Arial" w:cs="Arial"/>
          <w:b/>
          <w:sz w:val="24"/>
          <w:szCs w:val="24"/>
          <w:lang w:eastAsia="ja-JP"/>
        </w:rPr>
        <w:t>3</w:t>
      </w:r>
      <w:r w:rsidR="00616B09">
        <w:rPr>
          <w:rFonts w:ascii="Arial" w:hAnsi="Arial" w:cs="Arial"/>
          <w:b/>
          <w:sz w:val="24"/>
          <w:szCs w:val="24"/>
          <w:lang w:eastAsia="ja-JP"/>
        </w:rPr>
        <w:t>959</w:t>
      </w:r>
    </w:p>
    <w:p w14:paraId="74D3B354" w14:textId="52791293" w:rsidR="00F86A73" w:rsidRPr="004B566C" w:rsidRDefault="00D51E70" w:rsidP="004B566C">
      <w:pPr>
        <w:tabs>
          <w:tab w:val="left" w:pos="567"/>
        </w:tabs>
        <w:rPr>
          <w:rFonts w:ascii="Arial" w:hAnsi="Arial" w:cs="Arial"/>
          <w:b/>
          <w:sz w:val="24"/>
        </w:rPr>
      </w:pPr>
      <w:r>
        <w:rPr>
          <w:rFonts w:ascii="Arial" w:hAnsi="Arial" w:cs="Arial"/>
          <w:b/>
          <w:sz w:val="24"/>
        </w:rPr>
        <w:t>Edinburgh</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Scotland</w:t>
      </w:r>
      <w:r w:rsidR="007D5E23">
        <w:rPr>
          <w:rFonts w:ascii="Arial" w:hAnsi="Arial" w:cs="Arial"/>
          <w:b/>
          <w:sz w:val="24"/>
        </w:rPr>
        <w:t xml:space="preserve">, </w:t>
      </w:r>
      <w:r>
        <w:rPr>
          <w:rFonts w:ascii="Arial" w:hAnsi="Arial" w:cs="Arial"/>
          <w:b/>
          <w:sz w:val="24"/>
        </w:rPr>
        <w:t>December</w:t>
      </w:r>
      <w:r w:rsidR="00AD51D1">
        <w:rPr>
          <w:rFonts w:ascii="Arial" w:hAnsi="Arial" w:cs="Arial"/>
          <w:b/>
          <w:sz w:val="24"/>
        </w:rPr>
        <w:t xml:space="preserve"> 1</w:t>
      </w:r>
      <w:r w:rsidR="007D5E23">
        <w:rPr>
          <w:rFonts w:ascii="Arial" w:hAnsi="Arial" w:cs="Arial"/>
          <w:b/>
          <w:sz w:val="24"/>
        </w:rPr>
        <w:t>1</w:t>
      </w:r>
      <w:r w:rsidR="00AD51D1">
        <w:rPr>
          <w:rFonts w:ascii="Arial" w:hAnsi="Arial" w:cs="Arial"/>
          <w:b/>
          <w:sz w:val="24"/>
        </w:rPr>
        <w:t>-</w:t>
      </w:r>
      <w:r w:rsidR="00CD7EAD">
        <w:rPr>
          <w:rFonts w:ascii="Arial" w:hAnsi="Arial" w:cs="Arial"/>
          <w:b/>
          <w:sz w:val="24"/>
        </w:rPr>
        <w:t>1</w:t>
      </w:r>
      <w:r w:rsidR="00041E91">
        <w:rPr>
          <w:rFonts w:ascii="Arial" w:hAnsi="Arial" w:cs="Arial"/>
          <w:b/>
          <w:sz w:val="24"/>
        </w:rPr>
        <w:t>5</w:t>
      </w:r>
      <w:r w:rsidR="00D17794" w:rsidRPr="001A659D">
        <w:rPr>
          <w:rFonts w:ascii="Arial" w:hAnsi="Arial" w:cs="Arial"/>
          <w:b/>
          <w:sz w:val="24"/>
        </w:rPr>
        <w:t>, 20</w:t>
      </w:r>
      <w:r w:rsidR="00DA004C">
        <w:rPr>
          <w:rFonts w:ascii="Arial" w:hAnsi="Arial" w:cs="Arial"/>
          <w:b/>
          <w:sz w:val="24"/>
        </w:rPr>
        <w:t>2</w:t>
      </w:r>
      <w:r w:rsidR="00594120">
        <w:rPr>
          <w:rFonts w:ascii="Arial" w:hAnsi="Arial" w:cs="Arial"/>
          <w:b/>
          <w:sz w:val="24"/>
        </w:rPr>
        <w:t>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0DDD51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52225" w:rsidRPr="00484F0D">
        <w:rPr>
          <w:rFonts w:ascii="Arial" w:hAnsi="Arial" w:cs="Arial"/>
          <w:lang w:eastAsia="ja-JP"/>
        </w:rPr>
        <w:t>9.3.4.15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C853866" w:rsidR="00593315" w:rsidRPr="00CA4FF2" w:rsidRDefault="00AC1B94" w:rsidP="001A248F">
            <w:pPr>
              <w:tabs>
                <w:tab w:val="left" w:pos="567"/>
              </w:tabs>
              <w:spacing w:after="0"/>
              <w:rPr>
                <w:rFonts w:ascii="Arial" w:hAnsi="Arial" w:cs="Arial"/>
              </w:rPr>
            </w:pPr>
            <w:r w:rsidRPr="00CA4FF2">
              <w:rPr>
                <w:rFonts w:ascii="Arial" w:hAnsi="Arial" w:cs="Arial"/>
              </w:rPr>
              <w:t>Channel raster enhancement</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CA4FF2" w:rsidRDefault="00871653" w:rsidP="001A248F">
            <w:pPr>
              <w:tabs>
                <w:tab w:val="left" w:pos="567"/>
              </w:tabs>
              <w:spacing w:after="0"/>
              <w:rPr>
                <w:rFonts w:ascii="Arial" w:hAnsi="Arial" w:cs="Arial"/>
                <w:lang w:eastAsia="ja-JP"/>
              </w:rPr>
            </w:pPr>
            <w:r w:rsidRPr="00CA4FF2">
              <w:rPr>
                <w:rFonts w:ascii="Arial" w:hAnsi="Arial" w:cs="Arial"/>
              </w:rPr>
              <w:t>Study Item:</w:t>
            </w:r>
            <w:r w:rsidRPr="00CA4FF2">
              <w:rPr>
                <w:rFonts w:ascii="Arial" w:hAnsi="Arial" w:cs="Arial" w:hint="eastAsia"/>
                <w:lang w:eastAsia="ja-JP"/>
              </w:rPr>
              <w:t xml:space="preserve"> </w:t>
            </w:r>
          </w:p>
          <w:p w14:paraId="27D21A4C" w14:textId="19E4A63E" w:rsidR="00871653" w:rsidRPr="00CA4FF2" w:rsidRDefault="00871653" w:rsidP="001A248F">
            <w:pPr>
              <w:tabs>
                <w:tab w:val="left" w:pos="567"/>
              </w:tabs>
              <w:spacing w:after="0"/>
              <w:rPr>
                <w:rFonts w:ascii="Arial" w:hAnsi="Arial" w:cs="Arial"/>
              </w:rPr>
            </w:pPr>
            <w:r w:rsidRPr="00CA4FF2">
              <w:rPr>
                <w:rFonts w:ascii="Arial" w:hAnsi="Arial" w:cs="Arial"/>
                <w:lang w:eastAsia="ja-JP"/>
              </w:rPr>
              <w:t>No</w:t>
            </w:r>
          </w:p>
        </w:tc>
        <w:tc>
          <w:tcPr>
            <w:tcW w:w="1842" w:type="dxa"/>
          </w:tcPr>
          <w:p w14:paraId="424795E6" w14:textId="77777777" w:rsidR="00871653" w:rsidRPr="00CA4FF2" w:rsidRDefault="00871653" w:rsidP="001A248F">
            <w:pPr>
              <w:tabs>
                <w:tab w:val="left" w:pos="567"/>
              </w:tabs>
              <w:spacing w:after="0"/>
              <w:rPr>
                <w:rFonts w:ascii="Arial" w:hAnsi="Arial" w:cs="Arial"/>
                <w:lang w:eastAsia="ja-JP"/>
              </w:rPr>
            </w:pPr>
            <w:r w:rsidRPr="00CA4FF2">
              <w:rPr>
                <w:rFonts w:ascii="Arial" w:hAnsi="Arial" w:cs="Arial"/>
              </w:rPr>
              <w:t>Core part:</w:t>
            </w:r>
            <w:r w:rsidRPr="00CA4FF2">
              <w:rPr>
                <w:rFonts w:ascii="Arial" w:hAnsi="Arial" w:cs="Arial"/>
                <w:lang w:eastAsia="ja-JP"/>
              </w:rPr>
              <w:t xml:space="preserve"> </w:t>
            </w:r>
          </w:p>
          <w:p w14:paraId="4F4E6C8C" w14:textId="709DD3A1" w:rsidR="00871653" w:rsidRPr="00CA4FF2" w:rsidRDefault="00871653" w:rsidP="001A248F">
            <w:pPr>
              <w:tabs>
                <w:tab w:val="left" w:pos="567"/>
              </w:tabs>
              <w:spacing w:after="0"/>
              <w:rPr>
                <w:rFonts w:ascii="Arial" w:hAnsi="Arial" w:cs="Arial"/>
                <w:lang w:eastAsia="ja-JP"/>
              </w:rPr>
            </w:pPr>
            <w:r w:rsidRPr="00CA4FF2">
              <w:rPr>
                <w:rFonts w:ascii="Arial" w:hAnsi="Arial" w:cs="Arial" w:hint="eastAsia"/>
                <w:lang w:eastAsia="ja-JP"/>
              </w:rPr>
              <w:t>Yes</w:t>
            </w:r>
          </w:p>
        </w:tc>
        <w:tc>
          <w:tcPr>
            <w:tcW w:w="2309" w:type="dxa"/>
            <w:gridSpan w:val="2"/>
          </w:tcPr>
          <w:p w14:paraId="0EA72874" w14:textId="77777777" w:rsidR="00871653" w:rsidRPr="00CA4FF2" w:rsidRDefault="00871653" w:rsidP="001A248F">
            <w:pPr>
              <w:tabs>
                <w:tab w:val="left" w:pos="567"/>
              </w:tabs>
              <w:spacing w:after="0"/>
              <w:rPr>
                <w:rFonts w:ascii="Arial" w:hAnsi="Arial" w:cs="Arial"/>
              </w:rPr>
            </w:pPr>
            <w:r w:rsidRPr="00CA4FF2">
              <w:rPr>
                <w:rFonts w:ascii="Arial" w:hAnsi="Arial" w:cs="Arial"/>
              </w:rPr>
              <w:t>Performance part:</w:t>
            </w:r>
          </w:p>
          <w:p w14:paraId="3DC7ABB4" w14:textId="26269D60" w:rsidR="00871653" w:rsidRPr="00CA4FF2" w:rsidRDefault="00871653" w:rsidP="0036248C">
            <w:pPr>
              <w:tabs>
                <w:tab w:val="left" w:pos="567"/>
              </w:tabs>
              <w:spacing w:after="0"/>
              <w:rPr>
                <w:rFonts w:ascii="Arial" w:hAnsi="Arial" w:cs="Arial"/>
                <w:lang w:eastAsia="ja-JP"/>
              </w:rPr>
            </w:pPr>
            <w:r w:rsidRPr="00CA4FF2">
              <w:rPr>
                <w:rFonts w:ascii="Arial" w:hAnsi="Arial" w:cs="Arial"/>
                <w:lang w:eastAsia="ja-JP"/>
              </w:rPr>
              <w:t>No</w:t>
            </w:r>
          </w:p>
        </w:tc>
        <w:tc>
          <w:tcPr>
            <w:tcW w:w="1653" w:type="dxa"/>
          </w:tcPr>
          <w:p w14:paraId="3012EFC2" w14:textId="77777777" w:rsidR="00871653" w:rsidRPr="00CA4FF2" w:rsidRDefault="00871653" w:rsidP="001A248F">
            <w:pPr>
              <w:tabs>
                <w:tab w:val="left" w:pos="567"/>
              </w:tabs>
              <w:spacing w:after="0"/>
              <w:rPr>
                <w:rFonts w:ascii="Arial" w:hAnsi="Arial" w:cs="Arial"/>
              </w:rPr>
            </w:pPr>
            <w:r w:rsidRPr="00CA4FF2">
              <w:rPr>
                <w:rFonts w:ascii="Arial" w:hAnsi="Arial" w:cs="Arial"/>
              </w:rPr>
              <w:t>Testing part:</w:t>
            </w:r>
          </w:p>
          <w:p w14:paraId="6184B75F" w14:textId="574CEC86" w:rsidR="00871653" w:rsidRPr="00CA4FF2" w:rsidRDefault="00871653" w:rsidP="0036248C">
            <w:pPr>
              <w:tabs>
                <w:tab w:val="left" w:pos="567"/>
              </w:tabs>
              <w:spacing w:after="0"/>
              <w:rPr>
                <w:rFonts w:ascii="Arial" w:hAnsi="Arial" w:cs="Arial"/>
                <w:lang w:eastAsia="ja-JP"/>
              </w:rPr>
            </w:pPr>
            <w:r w:rsidRPr="00CA4FF2">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AC1D63F" w:rsidR="0036248C" w:rsidRPr="008836AC" w:rsidRDefault="00A228E8" w:rsidP="008836AC">
            <w:pPr>
              <w:tabs>
                <w:tab w:val="left" w:pos="567"/>
              </w:tabs>
              <w:spacing w:after="0"/>
              <w:rPr>
                <w:rFonts w:ascii="Arial" w:hAnsi="Arial" w:cs="Arial"/>
              </w:rPr>
            </w:pPr>
            <w:proofErr w:type="spellStart"/>
            <w:r w:rsidRPr="00A228E8">
              <w:rPr>
                <w:rFonts w:ascii="Arial" w:hAnsi="Arial" w:cs="Arial"/>
              </w:rPr>
              <w:t>NR_channel_raster_enh</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391612C" w:rsidR="0036248C" w:rsidRPr="008836AC" w:rsidRDefault="00AA1E46" w:rsidP="008836AC">
            <w:pPr>
              <w:tabs>
                <w:tab w:val="left" w:pos="567"/>
              </w:tabs>
              <w:spacing w:after="0"/>
              <w:rPr>
                <w:rFonts w:ascii="Arial" w:hAnsi="Arial" w:cs="Arial"/>
                <w:lang w:eastAsia="ja-JP"/>
              </w:rPr>
            </w:pPr>
            <w:r>
              <w:rPr>
                <w:rFonts w:ascii="Arial" w:hAnsi="Arial" w:cs="Arial"/>
                <w:lang w:eastAsia="ja-JP"/>
              </w:rPr>
              <w:t>991</w:t>
            </w:r>
            <w:r w:rsidR="00BC51D6">
              <w:rPr>
                <w:rFonts w:ascii="Arial" w:hAnsi="Arial" w:cs="Arial"/>
                <w:lang w:eastAsia="ja-JP"/>
              </w:rPr>
              <w:t>0</w:t>
            </w:r>
            <w:r>
              <w:rPr>
                <w:rFonts w:ascii="Arial" w:hAnsi="Arial" w:cs="Arial"/>
                <w:lang w:eastAsia="ja-JP"/>
              </w:rPr>
              <w:t>45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F9BB1D4" w:rsidR="00B6300F" w:rsidRPr="008836AC" w:rsidRDefault="00B923D8" w:rsidP="008836AC">
            <w:pPr>
              <w:tabs>
                <w:tab w:val="left" w:pos="567"/>
              </w:tabs>
              <w:spacing w:after="0"/>
              <w:rPr>
                <w:rFonts w:ascii="Arial" w:hAnsi="Arial" w:cs="Arial"/>
                <w:lang w:eastAsia="ja-JP"/>
              </w:rPr>
            </w:pPr>
            <w:r w:rsidRPr="00D64EF0">
              <w:rPr>
                <w:rFonts w:ascii="Arial" w:hAnsi="Arial" w:cs="Arial"/>
                <w:lang w:eastAsia="ja-JP"/>
              </w:rPr>
              <w:t>RP-23</w:t>
            </w:r>
            <w:r w:rsidR="005A04B0" w:rsidRPr="00D64EF0">
              <w:rPr>
                <w:rFonts w:ascii="Arial" w:hAnsi="Arial" w:cs="Arial"/>
                <w:lang w:eastAsia="ja-JP"/>
              </w:rPr>
              <w:t>1469</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120C7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6A59E0CD" w:rsidR="00DD57AE" w:rsidRPr="008836AC" w:rsidRDefault="00DD57AE" w:rsidP="008836AC">
            <w:pPr>
              <w:tabs>
                <w:tab w:val="left" w:pos="567"/>
              </w:tabs>
              <w:spacing w:after="0"/>
              <w:rPr>
                <w:rFonts w:ascii="Arial" w:hAnsi="Arial" w:cs="Arial"/>
                <w:lang w:eastAsia="ja-JP"/>
              </w:rPr>
            </w:pPr>
          </w:p>
        </w:tc>
        <w:tc>
          <w:tcPr>
            <w:tcW w:w="1842" w:type="dxa"/>
          </w:tcPr>
          <w:p w14:paraId="17B1C5CE" w14:textId="77777777" w:rsidR="00E9356E" w:rsidRDefault="00871653" w:rsidP="008836AC">
            <w:pPr>
              <w:tabs>
                <w:tab w:val="left" w:pos="567"/>
              </w:tabs>
              <w:spacing w:after="0"/>
              <w:rPr>
                <w:rFonts w:ascii="Arial" w:hAnsi="Arial" w:cs="Arial"/>
                <w:lang w:eastAsia="ja-JP"/>
              </w:rPr>
            </w:pPr>
            <w:r w:rsidRPr="00B923D8">
              <w:rPr>
                <w:rFonts w:ascii="Arial" w:hAnsi="Arial" w:cs="Arial"/>
                <w:lang w:eastAsia="ja-JP"/>
              </w:rPr>
              <w:t xml:space="preserve">Core part: </w:t>
            </w:r>
          </w:p>
          <w:p w14:paraId="5A128F3E" w14:textId="2D2128B9" w:rsidR="00871653" w:rsidRPr="008836AC" w:rsidRDefault="00171F91" w:rsidP="008836AC">
            <w:pPr>
              <w:tabs>
                <w:tab w:val="left" w:pos="567"/>
              </w:tabs>
              <w:spacing w:after="0"/>
              <w:rPr>
                <w:rFonts w:ascii="Arial" w:hAnsi="Arial" w:cs="Arial"/>
                <w:lang w:eastAsia="ja-JP"/>
              </w:rPr>
            </w:pPr>
            <w:del w:id="0" w:author="Muhammad Kazmi" w:date="2023-12-12T09:40:00Z">
              <w:r w:rsidDel="00452ECF">
                <w:rPr>
                  <w:rFonts w:ascii="Arial" w:hAnsi="Arial" w:cs="Arial"/>
                  <w:lang w:eastAsia="ja-JP"/>
                </w:rPr>
                <w:delText>03</w:delText>
              </w:r>
              <w:r w:rsidR="00871653" w:rsidRPr="00B944E2" w:rsidDel="00452ECF">
                <w:rPr>
                  <w:rFonts w:ascii="Arial" w:hAnsi="Arial" w:cs="Arial"/>
                  <w:lang w:eastAsia="ja-JP"/>
                </w:rPr>
                <w:delText>/</w:delText>
              </w:r>
              <w:r w:rsidR="00B923D8" w:rsidRPr="00B944E2" w:rsidDel="00452ECF">
                <w:rPr>
                  <w:rFonts w:ascii="Arial" w:hAnsi="Arial" w:cs="Arial"/>
                  <w:lang w:eastAsia="ja-JP"/>
                </w:rPr>
                <w:delText>202</w:delText>
              </w:r>
              <w:r w:rsidDel="00452ECF">
                <w:rPr>
                  <w:rFonts w:ascii="Arial" w:hAnsi="Arial" w:cs="Arial"/>
                  <w:lang w:eastAsia="ja-JP"/>
                </w:rPr>
                <w:delText>4</w:delText>
              </w:r>
              <w:r w:rsidR="00710572" w:rsidDel="00452ECF">
                <w:rPr>
                  <w:rFonts w:ascii="Arial" w:hAnsi="Arial" w:cs="Arial"/>
                  <w:lang w:eastAsia="ja-JP"/>
                </w:rPr>
                <w:delText xml:space="preserve"> (</w:delText>
              </w:r>
              <w:r w:rsidR="00DA39E3" w:rsidDel="00452ECF">
                <w:rPr>
                  <w:rFonts w:ascii="Arial" w:hAnsi="Arial" w:cs="Arial"/>
                  <w:lang w:eastAsia="ja-JP"/>
                </w:rPr>
                <w:delText xml:space="preserve">changed from </w:delText>
              </w:r>
            </w:del>
            <w:r w:rsidR="00DA39E3">
              <w:rPr>
                <w:rFonts w:ascii="Arial" w:hAnsi="Arial" w:cs="Arial"/>
                <w:lang w:eastAsia="ja-JP"/>
              </w:rPr>
              <w:t>12/2023</w:t>
            </w:r>
            <w:del w:id="1" w:author="Muhammad Kazmi" w:date="2023-12-12T09:40:00Z">
              <w:r w:rsidR="00DA39E3" w:rsidDel="00452ECF">
                <w:rPr>
                  <w:rFonts w:ascii="Arial" w:hAnsi="Arial" w:cs="Arial"/>
                  <w:lang w:eastAsia="ja-JP"/>
                </w:rPr>
                <w:delText>)</w:delText>
              </w:r>
            </w:del>
          </w:p>
        </w:tc>
        <w:tc>
          <w:tcPr>
            <w:tcW w:w="2268" w:type="dxa"/>
          </w:tcPr>
          <w:p w14:paraId="150E2BE5" w14:textId="0DD3A6BB"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1353597F"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0CE87AA"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0EF1D986" w:rsidR="00871653" w:rsidRPr="008836AC" w:rsidRDefault="006C1EFB" w:rsidP="008836AC">
            <w:pPr>
              <w:tabs>
                <w:tab w:val="left" w:pos="567"/>
              </w:tabs>
              <w:spacing w:after="0"/>
              <w:rPr>
                <w:rFonts w:ascii="Arial" w:hAnsi="Arial" w:cs="Arial"/>
                <w:lang w:eastAsia="ja-JP"/>
              </w:rPr>
            </w:pPr>
            <w:ins w:id="2" w:author="Muhammad Kazmi" w:date="2023-12-12T09:40:00Z">
              <w:r w:rsidRPr="006C1EFB">
                <w:rPr>
                  <w:rFonts w:ascii="Arial" w:hAnsi="Arial" w:cs="Arial"/>
                  <w:color w:val="00B050"/>
                </w:rPr>
                <w:t>100</w:t>
              </w:r>
            </w:ins>
            <w:del w:id="3" w:author="Muhammad Kazmi" w:date="2023-12-12T09:40:00Z">
              <w:r w:rsidR="00D64EF0" w:rsidRPr="006C1EFB" w:rsidDel="006C1EFB">
                <w:rPr>
                  <w:rFonts w:ascii="Arial" w:hAnsi="Arial" w:cs="Arial"/>
                  <w:color w:val="00B050"/>
                </w:rPr>
                <w:delText>9</w:delText>
              </w:r>
              <w:r w:rsidR="00AD3093" w:rsidRPr="006C1EFB" w:rsidDel="006C1EFB">
                <w:rPr>
                  <w:rFonts w:ascii="Arial" w:hAnsi="Arial" w:cs="Arial"/>
                  <w:color w:val="00B050"/>
                </w:rPr>
                <w:delText>5</w:delText>
              </w:r>
            </w:del>
            <w:r w:rsidR="00E9356E" w:rsidRPr="006C1EFB">
              <w:rPr>
                <w:rFonts w:ascii="Arial" w:hAnsi="Arial" w:cs="Arial"/>
                <w:color w:val="00B050"/>
              </w:rPr>
              <w:t>%</w:t>
            </w:r>
          </w:p>
        </w:tc>
        <w:tc>
          <w:tcPr>
            <w:tcW w:w="2268" w:type="dxa"/>
          </w:tcPr>
          <w:p w14:paraId="0560E286" w14:textId="3C1B8568"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30B32B0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429FFE1" w:rsidR="00EF4800" w:rsidRPr="008836AC" w:rsidRDefault="00B923D8" w:rsidP="001A248F">
            <w:pPr>
              <w:tabs>
                <w:tab w:val="left" w:pos="567"/>
              </w:tabs>
              <w:spacing w:after="0"/>
              <w:rPr>
                <w:rFonts w:ascii="Arial" w:hAnsi="Arial" w:cs="Arial"/>
                <w:color w:val="FF0000"/>
              </w:rPr>
            </w:pPr>
            <w:r w:rsidRPr="00B923D8">
              <w:rPr>
                <w:rFonts w:ascii="Arial" w:hAnsi="Arial" w:cs="Arial"/>
              </w:rPr>
              <w:t>R4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0DD1D57" w:rsidR="006C4E32" w:rsidRPr="008836AC" w:rsidRDefault="00B923D8" w:rsidP="0036248C">
            <w:pPr>
              <w:tabs>
                <w:tab w:val="left" w:pos="567"/>
              </w:tabs>
              <w:spacing w:after="0"/>
              <w:rPr>
                <w:rFonts w:ascii="Arial" w:hAnsi="Arial" w:cs="Arial"/>
                <w:lang w:eastAsia="ja-JP"/>
              </w:rPr>
            </w:pPr>
            <w:r>
              <w:rPr>
                <w:rFonts w:ascii="Arial" w:hAnsi="Arial" w:cs="Arial"/>
                <w:lang w:eastAsia="ja-JP"/>
              </w:rPr>
              <w:t>Christian Bergljung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3A44BD0" w:rsidR="006C4E32" w:rsidRPr="008836AC" w:rsidRDefault="00B923D8"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3FB7930" w:rsidR="006C4E32" w:rsidRPr="008836AC" w:rsidRDefault="00B923D8" w:rsidP="001A248F">
            <w:pPr>
              <w:tabs>
                <w:tab w:val="left" w:pos="567"/>
              </w:tabs>
              <w:spacing w:after="0"/>
              <w:rPr>
                <w:rFonts w:ascii="Arial" w:hAnsi="Arial" w:cs="Arial"/>
              </w:rPr>
            </w:pPr>
            <w:r>
              <w:rPr>
                <w:rFonts w:ascii="Arial" w:hAnsi="Arial" w:cs="Arial"/>
              </w:rPr>
              <w:t>Christian.Bergljung@ericsson.com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065FA3" w:rsidR="00D22398" w:rsidRPr="008836AC" w:rsidRDefault="00672AD9" w:rsidP="00C4666A">
            <w:pPr>
              <w:pStyle w:val="TAL"/>
              <w:jc w:val="center"/>
              <w:rPr>
                <w:color w:val="FF0000"/>
                <w:lang w:eastAsia="ja-JP"/>
              </w:rPr>
            </w:pPr>
            <w:ins w:id="4" w:author="Muhammad Kazmi" w:date="2023-12-12T09:48:00Z">
              <w:r w:rsidRPr="00F44520">
                <w:rPr>
                  <w:lang w:eastAsia="ja-JP"/>
                </w:rPr>
                <w:t>No</w:t>
              </w:r>
            </w:ins>
            <w:del w:id="5" w:author="Muhammad Kazmi" w:date="2023-12-12T09:48:00Z">
              <w:r w:rsidR="00C3779C" w:rsidRPr="000E5EE0" w:rsidDel="00672AD9">
                <w:rPr>
                  <w:color w:val="FF0000"/>
                  <w:lang w:eastAsia="ja-JP"/>
                </w:rPr>
                <w:delText>Yes</w:delText>
              </w:r>
            </w:del>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FF6F9C1" w14:textId="77777777" w:rsidR="00F31727" w:rsidRDefault="00F31727" w:rsidP="00C17C6C">
      <w:pPr>
        <w:spacing w:after="0"/>
        <w:rPr>
          <w:rFonts w:ascii="Arial" w:hAnsi="Arial" w:cs="Arial"/>
          <w:b/>
        </w:rPr>
      </w:pPr>
    </w:p>
    <w:p w14:paraId="5DE048C2" w14:textId="2A761109" w:rsidR="00F31727" w:rsidRPr="009E0896" w:rsidRDefault="00F31727" w:rsidP="00C17C6C">
      <w:pPr>
        <w:spacing w:after="0"/>
        <w:rPr>
          <w:rFonts w:ascii="Arial" w:hAnsi="Arial" w:cs="Arial"/>
          <w:bCs/>
        </w:rPr>
      </w:pPr>
      <w:r w:rsidRPr="000E5EE0">
        <w:rPr>
          <w:rFonts w:ascii="Arial" w:hAnsi="Arial" w:cs="Arial"/>
          <w:bCs/>
        </w:rPr>
        <w:t>TU allocated for remaining RAN4 work (see 2.4.2). No TU needed for RAN2</w:t>
      </w:r>
      <w:r w:rsidR="009E0896" w:rsidRPr="000E5EE0">
        <w:rPr>
          <w:rFonts w:ascii="Arial" w:hAnsi="Arial" w:cs="Arial"/>
          <w:bCs/>
        </w:rPr>
        <w:t xml:space="preserve"> (see 2.2.2).</w:t>
      </w:r>
    </w:p>
    <w:p w14:paraId="1339F913" w14:textId="77777777" w:rsidR="003B7182" w:rsidRDefault="003B7182"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8154343" w:rsidR="00C21339" w:rsidRDefault="00701410" w:rsidP="00E26FDB">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679CE32C" w14:textId="5B32E3CF" w:rsidR="00091AFB" w:rsidDel="006920EB" w:rsidRDefault="007B6840" w:rsidP="006A32AC">
      <w:pPr>
        <w:rPr>
          <w:del w:id="6" w:author="Muhammad Kazmi" w:date="2023-12-12T09:41:00Z"/>
        </w:rPr>
      </w:pPr>
      <w:del w:id="7" w:author="Muhammad Kazmi" w:date="2023-12-12T09:41:00Z">
        <w:r w:rsidRPr="002423EC" w:rsidDel="006920EB">
          <w:delText>I</w:delText>
        </w:r>
        <w:r w:rsidR="006A32AC" w:rsidRPr="002423EC" w:rsidDel="006920EB">
          <w:delText xml:space="preserve">mplementation of the feature group </w:delText>
        </w:r>
        <w:r w:rsidR="002423EC" w:rsidRPr="002423EC" w:rsidDel="006920EB">
          <w:delText xml:space="preserve">FG 28-1 [127] </w:delText>
        </w:r>
        <w:r w:rsidR="006A32AC" w:rsidRPr="002423EC" w:rsidDel="006920EB">
          <w:delText>in 38.306 and 38.331, see 2.4.</w:delText>
        </w:r>
        <w:r w:rsidR="00400E31" w:rsidRPr="002423EC" w:rsidDel="006920EB">
          <w:delText>1</w:delText>
        </w:r>
        <w:r w:rsidR="002423EC" w:rsidRPr="002423EC" w:rsidDel="006920EB">
          <w:delText>.</w:delText>
        </w:r>
      </w:del>
    </w:p>
    <w:p w14:paraId="377FADDA" w14:textId="54B2CADA" w:rsidR="00774F7C" w:rsidRPr="00774F7C" w:rsidDel="006920EB" w:rsidRDefault="00FD2148" w:rsidP="00774F7C">
      <w:pPr>
        <w:rPr>
          <w:del w:id="8" w:author="Muhammad Kazmi" w:date="2023-12-12T09:41:00Z"/>
        </w:rPr>
      </w:pPr>
      <w:del w:id="9" w:author="Muhammad Kazmi" w:date="2023-12-12T09:41:00Z">
        <w:r w:rsidDel="006920EB">
          <w:delText>Ex</w:delText>
        </w:r>
        <w:r w:rsidR="003A5E72" w:rsidDel="006920EB">
          <w:delText>ception for</w:delText>
        </w:r>
        <w:r w:rsidDel="006920EB">
          <w:delText xml:space="preserve"> the Rel-18 work item is requested to complete</w:delText>
        </w:r>
        <w:r w:rsidR="00774F7C" w:rsidDel="006920EB">
          <w:delText xml:space="preserve"> </w:delText>
        </w:r>
        <w:r w:rsidDel="006920EB">
          <w:delText xml:space="preserve">specification of a UE capability in TS 38.306 and TS 38.331 as per the </w:delText>
        </w:r>
        <w:r w:rsidR="00B37AC6" w:rsidDel="006920EB">
          <w:delText xml:space="preserve">agreed </w:delText>
        </w:r>
        <w:r w:rsidDel="006920EB">
          <w:delText>feature group FG 28-1 [127], expected completion date 03/2024.</w:delText>
        </w:r>
      </w:del>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294C32C6" w14:textId="22FA1AAA" w:rsidR="00BB7BE8" w:rsidRPr="00576517" w:rsidRDefault="00BB7BE8" w:rsidP="00BB7BE8">
      <w:pPr>
        <w:rPr>
          <w:u w:val="single"/>
          <w:lang w:eastAsia="ja-JP"/>
        </w:rPr>
      </w:pPr>
      <w:r w:rsidRPr="00576517">
        <w:rPr>
          <w:u w:val="single"/>
          <w:lang w:eastAsia="ja-JP"/>
        </w:rPr>
        <w:t>RAN4#106bis</w:t>
      </w:r>
    </w:p>
    <w:p w14:paraId="29658FE8" w14:textId="2B463343" w:rsidR="00576517" w:rsidRDefault="00576517" w:rsidP="00BB7BE8">
      <w:pPr>
        <w:rPr>
          <w:lang w:eastAsia="ja-JP"/>
        </w:rPr>
      </w:pPr>
      <w:r>
        <w:rPr>
          <w:lang w:eastAsia="ja-JP"/>
        </w:rPr>
        <w:t xml:space="preserve">The work plan </w:t>
      </w:r>
      <w:r w:rsidR="00DE6C31">
        <w:rPr>
          <w:lang w:eastAsia="ja-JP"/>
        </w:rPr>
        <w:t xml:space="preserve">was </w:t>
      </w:r>
      <w:r>
        <w:rPr>
          <w:lang w:eastAsia="ja-JP"/>
        </w:rPr>
        <w:t>agreed in R4</w:t>
      </w:r>
      <w:r w:rsidR="0086615F">
        <w:rPr>
          <w:lang w:eastAsia="ja-JP"/>
        </w:rPr>
        <w:t>-2306599</w:t>
      </w:r>
      <w:r w:rsidR="00DE6C31">
        <w:rPr>
          <w:lang w:eastAsia="ja-JP"/>
        </w:rPr>
        <w:t>.</w:t>
      </w:r>
    </w:p>
    <w:p w14:paraId="753D163A" w14:textId="72F600DA" w:rsidR="00A73BA0" w:rsidRDefault="00A73BA0" w:rsidP="00BB7BE8">
      <w:pPr>
        <w:rPr>
          <w:lang w:eastAsia="ja-JP"/>
        </w:rPr>
      </w:pPr>
      <w:r>
        <w:rPr>
          <w:lang w:eastAsia="ja-JP"/>
        </w:rPr>
        <w:t>In the work plan</w:t>
      </w:r>
      <w:r w:rsidR="00227207">
        <w:rPr>
          <w:lang w:eastAsia="ja-JP"/>
        </w:rPr>
        <w:t xml:space="preserve"> for this meeting</w:t>
      </w:r>
      <w:r>
        <w:rPr>
          <w:lang w:eastAsia="ja-JP"/>
        </w:rPr>
        <w:t>:</w:t>
      </w:r>
    </w:p>
    <w:p w14:paraId="4C53B173" w14:textId="6A7EC3AE" w:rsidR="00A73BA0" w:rsidRPr="00A73BA0" w:rsidRDefault="00A73BA0" w:rsidP="00A73BA0">
      <w:pPr>
        <w:pStyle w:val="ListParagraph"/>
        <w:numPr>
          <w:ilvl w:val="0"/>
          <w:numId w:val="20"/>
        </w:numPr>
        <w:ind w:leftChars="0"/>
        <w:rPr>
          <w:rFonts w:ascii="Times New Roman" w:hAnsi="Times New Roman"/>
          <w:sz w:val="20"/>
          <w:szCs w:val="20"/>
        </w:rPr>
      </w:pPr>
      <w:r w:rsidRPr="00A73BA0">
        <w:rPr>
          <w:rFonts w:ascii="Times New Roman" w:hAnsi="Times New Roman"/>
          <w:sz w:val="20"/>
          <w:szCs w:val="20"/>
        </w:rPr>
        <w:t xml:space="preserve">Discussion of necessary changes of the channel raster for the BS and UE and the applicability of the channel raster entries for support of functionality specified in RAN1 and RAN2 </w:t>
      </w:r>
      <w:proofErr w:type="gramStart"/>
      <w:r w:rsidRPr="00A73BA0">
        <w:rPr>
          <w:rFonts w:ascii="Times New Roman" w:hAnsi="Times New Roman"/>
          <w:sz w:val="20"/>
          <w:szCs w:val="20"/>
        </w:rPr>
        <w:t>specifications</w:t>
      </w:r>
      <w:proofErr w:type="gramEnd"/>
      <w:r w:rsidRPr="00A73BA0">
        <w:rPr>
          <w:rFonts w:ascii="Times New Roman" w:hAnsi="Times New Roman"/>
          <w:sz w:val="20"/>
          <w:szCs w:val="20"/>
        </w:rPr>
        <w:t xml:space="preserve"> </w:t>
      </w:r>
    </w:p>
    <w:p w14:paraId="4458C991" w14:textId="07693765" w:rsidR="00A73BA0" w:rsidRPr="00A73BA0" w:rsidRDefault="00A73BA0" w:rsidP="00A73BA0">
      <w:pPr>
        <w:pStyle w:val="ListParagraph"/>
        <w:numPr>
          <w:ilvl w:val="0"/>
          <w:numId w:val="20"/>
        </w:numPr>
        <w:ind w:leftChars="0"/>
        <w:rPr>
          <w:rFonts w:ascii="Times New Roman" w:hAnsi="Times New Roman"/>
          <w:sz w:val="20"/>
          <w:szCs w:val="20"/>
        </w:rPr>
      </w:pPr>
      <w:r w:rsidRPr="00A73BA0">
        <w:rPr>
          <w:rFonts w:ascii="Times New Roman" w:hAnsi="Times New Roman"/>
          <w:sz w:val="20"/>
          <w:szCs w:val="20"/>
        </w:rPr>
        <w:t xml:space="preserve">Discussion of the need for UE capability to indicate support of configuration of a narrower UE channel BW inside a wider </w:t>
      </w:r>
      <w:proofErr w:type="spellStart"/>
      <w:r w:rsidRPr="00A73BA0">
        <w:rPr>
          <w:rFonts w:ascii="Times New Roman" w:hAnsi="Times New Roman"/>
          <w:sz w:val="20"/>
          <w:szCs w:val="20"/>
        </w:rPr>
        <w:t>gNB</w:t>
      </w:r>
      <w:proofErr w:type="spellEnd"/>
      <w:r w:rsidRPr="00A73BA0">
        <w:rPr>
          <w:rFonts w:ascii="Times New Roman" w:hAnsi="Times New Roman"/>
          <w:sz w:val="20"/>
          <w:szCs w:val="20"/>
        </w:rPr>
        <w:t xml:space="preserve"> channel BW in all </w:t>
      </w:r>
      <w:proofErr w:type="gramStart"/>
      <w:r w:rsidRPr="00A73BA0">
        <w:rPr>
          <w:rFonts w:ascii="Times New Roman" w:hAnsi="Times New Roman"/>
          <w:sz w:val="20"/>
          <w:szCs w:val="20"/>
        </w:rPr>
        <w:t>cases</w:t>
      </w:r>
      <w:proofErr w:type="gramEnd"/>
    </w:p>
    <w:p w14:paraId="4E037A7D" w14:textId="77777777" w:rsidR="00A73BA0" w:rsidRPr="00A73BA0" w:rsidRDefault="00A73BA0" w:rsidP="00A73BA0">
      <w:pPr>
        <w:pStyle w:val="ListParagraph"/>
        <w:ind w:leftChars="0" w:left="720"/>
        <w:rPr>
          <w:rFonts w:ascii="Times New Roman" w:hAnsi="Times New Roman"/>
        </w:rPr>
      </w:pPr>
    </w:p>
    <w:p w14:paraId="3650C2AD" w14:textId="30C6ADCC" w:rsidR="00A73BA0" w:rsidRDefault="00A73BA0" w:rsidP="00BB7BE8">
      <w:pPr>
        <w:rPr>
          <w:lang w:eastAsia="ja-JP"/>
        </w:rPr>
      </w:pPr>
      <w:r w:rsidRPr="0099126C">
        <w:rPr>
          <w:highlight w:val="green"/>
          <w:lang w:eastAsia="ja-JP"/>
        </w:rPr>
        <w:t>Agreements:</w:t>
      </w:r>
    </w:p>
    <w:p w14:paraId="51CD1CBA" w14:textId="5DDE05B6" w:rsidR="009A5B86" w:rsidRDefault="00DE6C31" w:rsidP="00BB7BE8">
      <w:pPr>
        <w:rPr>
          <w:lang w:eastAsia="ja-JP"/>
        </w:rPr>
      </w:pPr>
      <w:r>
        <w:rPr>
          <w:lang w:eastAsia="ja-JP"/>
        </w:rPr>
        <w:t>A WF listing candidate solutions w</w:t>
      </w:r>
      <w:r w:rsidR="0099126C">
        <w:rPr>
          <w:lang w:eastAsia="ja-JP"/>
        </w:rPr>
        <w:t>as</w:t>
      </w:r>
      <w:r>
        <w:rPr>
          <w:lang w:eastAsia="ja-JP"/>
        </w:rPr>
        <w:t xml:space="preserve"> agreed in R4-</w:t>
      </w:r>
      <w:r w:rsidR="0099126C">
        <w:rPr>
          <w:lang w:eastAsia="ja-JP"/>
        </w:rPr>
        <w:t>2306598.</w:t>
      </w:r>
    </w:p>
    <w:p w14:paraId="2EE0D259" w14:textId="77777777" w:rsidR="00FD2C59" w:rsidRDefault="00FD2C59" w:rsidP="00BB7BE8">
      <w:pPr>
        <w:rPr>
          <w:u w:val="single"/>
          <w:lang w:eastAsia="ja-JP"/>
        </w:rPr>
      </w:pPr>
    </w:p>
    <w:p w14:paraId="20C42CCB" w14:textId="254DA5DD" w:rsidR="009A5B86" w:rsidRDefault="009A5B86" w:rsidP="00BB7BE8">
      <w:pPr>
        <w:rPr>
          <w:u w:val="single"/>
          <w:lang w:eastAsia="ja-JP"/>
        </w:rPr>
      </w:pPr>
      <w:r w:rsidRPr="0099126C">
        <w:rPr>
          <w:u w:val="single"/>
          <w:lang w:eastAsia="ja-JP"/>
        </w:rPr>
        <w:t>RAN4#107</w:t>
      </w:r>
    </w:p>
    <w:p w14:paraId="5E6FC957" w14:textId="19FA71E7" w:rsidR="0099126C" w:rsidRPr="007E1465" w:rsidRDefault="007E1465" w:rsidP="00BB7BE8">
      <w:pPr>
        <w:rPr>
          <w:lang w:eastAsia="ja-JP"/>
        </w:rPr>
      </w:pPr>
      <w:r w:rsidRPr="007E1465">
        <w:rPr>
          <w:lang w:eastAsia="ja-JP"/>
        </w:rPr>
        <w:t>In the work plan for this meeting:</w:t>
      </w:r>
    </w:p>
    <w:p w14:paraId="4FF4DF87" w14:textId="51DF64F1" w:rsidR="00B64C8C" w:rsidRPr="00B64C8C" w:rsidRDefault="00B64C8C" w:rsidP="00B64C8C">
      <w:pPr>
        <w:pStyle w:val="ListParagraph"/>
        <w:numPr>
          <w:ilvl w:val="0"/>
          <w:numId w:val="24"/>
        </w:numPr>
        <w:ind w:leftChars="0"/>
        <w:rPr>
          <w:rFonts w:ascii="Times New Roman" w:hAnsi="Times New Roman"/>
          <w:sz w:val="20"/>
          <w:szCs w:val="20"/>
        </w:rPr>
      </w:pPr>
      <w:r w:rsidRPr="00B64C8C">
        <w:rPr>
          <w:rFonts w:ascii="Times New Roman" w:hAnsi="Times New Roman"/>
          <w:sz w:val="20"/>
          <w:szCs w:val="20"/>
        </w:rPr>
        <w:t xml:space="preserve">the applicability of the more flexible frequency location also to [the carrier resource grid indicated in] SIB1 or </w:t>
      </w:r>
      <w:proofErr w:type="gramStart"/>
      <w:r w:rsidRPr="00B64C8C">
        <w:rPr>
          <w:rFonts w:ascii="Times New Roman" w:hAnsi="Times New Roman"/>
          <w:sz w:val="20"/>
          <w:szCs w:val="20"/>
        </w:rPr>
        <w:t>not</w:t>
      </w:r>
      <w:proofErr w:type="gramEnd"/>
    </w:p>
    <w:p w14:paraId="00301184" w14:textId="10507DF2" w:rsidR="00B64C8C" w:rsidRPr="00B64C8C" w:rsidRDefault="00B64C8C" w:rsidP="00B64C8C">
      <w:pPr>
        <w:pStyle w:val="ListParagraph"/>
        <w:numPr>
          <w:ilvl w:val="1"/>
          <w:numId w:val="24"/>
        </w:numPr>
        <w:ind w:leftChars="0"/>
        <w:rPr>
          <w:rFonts w:ascii="Times New Roman" w:hAnsi="Times New Roman"/>
          <w:sz w:val="20"/>
          <w:szCs w:val="20"/>
        </w:rPr>
      </w:pPr>
      <w:r w:rsidRPr="00B64C8C">
        <w:rPr>
          <w:rFonts w:ascii="Times New Roman" w:hAnsi="Times New Roman"/>
          <w:sz w:val="20"/>
          <w:szCs w:val="20"/>
        </w:rPr>
        <w:t>the need for an additional channel raster and if so, its granularity,</w:t>
      </w:r>
    </w:p>
    <w:p w14:paraId="4F1CB5C4" w14:textId="3F63E0FF" w:rsidR="00B64C8C" w:rsidRPr="00B64C8C" w:rsidRDefault="00B64C8C" w:rsidP="00B64C8C">
      <w:pPr>
        <w:pStyle w:val="ListParagraph"/>
        <w:numPr>
          <w:ilvl w:val="0"/>
          <w:numId w:val="24"/>
        </w:numPr>
        <w:ind w:leftChars="0"/>
        <w:rPr>
          <w:rFonts w:ascii="Times New Roman" w:hAnsi="Times New Roman"/>
          <w:sz w:val="20"/>
          <w:szCs w:val="20"/>
        </w:rPr>
      </w:pPr>
      <w:r w:rsidRPr="00B64C8C">
        <w:rPr>
          <w:rFonts w:ascii="Times New Roman" w:hAnsi="Times New Roman"/>
          <w:sz w:val="20"/>
          <w:szCs w:val="20"/>
        </w:rPr>
        <w:t xml:space="preserve">Decision on the need for a UE capability to indicate support of configuration of a narrower UE channel BW inside a wider </w:t>
      </w:r>
      <w:proofErr w:type="spellStart"/>
      <w:r w:rsidRPr="00B64C8C">
        <w:rPr>
          <w:rFonts w:ascii="Times New Roman" w:hAnsi="Times New Roman"/>
          <w:sz w:val="20"/>
          <w:szCs w:val="20"/>
        </w:rPr>
        <w:t>gNB</w:t>
      </w:r>
      <w:proofErr w:type="spellEnd"/>
      <w:r w:rsidRPr="00B64C8C">
        <w:rPr>
          <w:rFonts w:ascii="Times New Roman" w:hAnsi="Times New Roman"/>
          <w:sz w:val="20"/>
          <w:szCs w:val="20"/>
        </w:rPr>
        <w:t xml:space="preserve"> channel BW in all cases and channel raster </w:t>
      </w:r>
      <w:proofErr w:type="gramStart"/>
      <w:r w:rsidRPr="00B64C8C">
        <w:rPr>
          <w:rFonts w:ascii="Times New Roman" w:hAnsi="Times New Roman"/>
          <w:sz w:val="20"/>
          <w:szCs w:val="20"/>
        </w:rPr>
        <w:t>enhancements</w:t>
      </w:r>
      <w:proofErr w:type="gramEnd"/>
    </w:p>
    <w:p w14:paraId="710D7BD0" w14:textId="5DDDF4BC" w:rsidR="0099126C" w:rsidRPr="00B64C8C" w:rsidRDefault="00B64C8C" w:rsidP="00B64C8C">
      <w:pPr>
        <w:pStyle w:val="ListParagraph"/>
        <w:numPr>
          <w:ilvl w:val="0"/>
          <w:numId w:val="24"/>
        </w:numPr>
        <w:ind w:leftChars="0"/>
        <w:rPr>
          <w:rFonts w:ascii="Times New Roman" w:hAnsi="Times New Roman"/>
          <w:sz w:val="20"/>
          <w:szCs w:val="20"/>
        </w:rPr>
      </w:pPr>
      <w:r w:rsidRPr="00B64C8C">
        <w:rPr>
          <w:rFonts w:ascii="Times New Roman" w:hAnsi="Times New Roman"/>
          <w:sz w:val="20"/>
          <w:szCs w:val="20"/>
        </w:rPr>
        <w:t xml:space="preserve">LS to RAN2 on a UE capability if </w:t>
      </w:r>
      <w:proofErr w:type="gramStart"/>
      <w:r w:rsidRPr="00B64C8C">
        <w:rPr>
          <w:rFonts w:ascii="Times New Roman" w:hAnsi="Times New Roman"/>
          <w:sz w:val="20"/>
          <w:szCs w:val="20"/>
        </w:rPr>
        <w:t>needed</w:t>
      </w:r>
      <w:proofErr w:type="gramEnd"/>
    </w:p>
    <w:p w14:paraId="30F8743B" w14:textId="77777777" w:rsidR="00B64C8C" w:rsidRDefault="00B64C8C" w:rsidP="0099126C">
      <w:pPr>
        <w:rPr>
          <w:highlight w:val="green"/>
          <w:lang w:eastAsia="ja-JP"/>
        </w:rPr>
      </w:pPr>
    </w:p>
    <w:p w14:paraId="04E28F95" w14:textId="370CBA33" w:rsidR="0099126C" w:rsidRPr="00B64C8C" w:rsidRDefault="0099126C" w:rsidP="00BB7BE8">
      <w:pPr>
        <w:rPr>
          <w:lang w:eastAsia="ja-JP"/>
        </w:rPr>
      </w:pPr>
      <w:r w:rsidRPr="0099126C">
        <w:rPr>
          <w:highlight w:val="green"/>
          <w:lang w:eastAsia="ja-JP"/>
        </w:rPr>
        <w:t>Agreements:</w:t>
      </w:r>
    </w:p>
    <w:p w14:paraId="1341740B" w14:textId="7A53E9CB" w:rsidR="00D90CCA" w:rsidRDefault="009A5B86" w:rsidP="00BB7BE8">
      <w:pPr>
        <w:rPr>
          <w:lang w:eastAsia="ja-JP"/>
        </w:rPr>
      </w:pPr>
      <w:r>
        <w:rPr>
          <w:lang w:eastAsia="ja-JP"/>
        </w:rPr>
        <w:t xml:space="preserve">A WF was agreed in R4-2310269 </w:t>
      </w:r>
      <w:r w:rsidR="00B56360">
        <w:rPr>
          <w:lang w:eastAsia="ja-JP"/>
        </w:rPr>
        <w:t>listing</w:t>
      </w:r>
      <w:r w:rsidR="00817294">
        <w:rPr>
          <w:lang w:eastAsia="ja-JP"/>
        </w:rPr>
        <w:t xml:space="preserve"> the following </w:t>
      </w:r>
      <w:proofErr w:type="gramStart"/>
      <w:r w:rsidR="00817294">
        <w:rPr>
          <w:lang w:eastAsia="ja-JP"/>
        </w:rPr>
        <w:t>agreement</w:t>
      </w:r>
      <w:proofErr w:type="gramEnd"/>
    </w:p>
    <w:p w14:paraId="206CB60A" w14:textId="34EDA63D" w:rsidR="00D90CCA" w:rsidRPr="002D0AE6" w:rsidRDefault="00817294" w:rsidP="00BB7BE8">
      <w:pPr>
        <w:pStyle w:val="ListParagraph"/>
        <w:numPr>
          <w:ilvl w:val="0"/>
          <w:numId w:val="27"/>
        </w:numPr>
        <w:ind w:leftChars="0"/>
        <w:rPr>
          <w:rFonts w:ascii="Times New Roman" w:eastAsia="MS Mincho" w:hAnsi="Times New Roman"/>
          <w:sz w:val="20"/>
          <w:szCs w:val="20"/>
        </w:rPr>
      </w:pPr>
      <w:r w:rsidRPr="00817294">
        <w:rPr>
          <w:rFonts w:ascii="Times New Roman" w:eastAsia="Yu Mincho" w:hAnsi="Times New Roman"/>
          <w:sz w:val="20"/>
          <w:szCs w:val="20"/>
        </w:rPr>
        <w:t xml:space="preserve">There is no backwards compatibility issue, the </w:t>
      </w:r>
      <w:proofErr w:type="spellStart"/>
      <w:r w:rsidRPr="00817294">
        <w:rPr>
          <w:rFonts w:ascii="Times New Roman" w:eastAsia="Yu Mincho" w:hAnsi="Times New Roman"/>
          <w:sz w:val="20"/>
          <w:szCs w:val="20"/>
        </w:rPr>
        <w:t>carrierBandwidth</w:t>
      </w:r>
      <w:proofErr w:type="spellEnd"/>
      <w:r w:rsidRPr="00817294">
        <w:rPr>
          <w:rFonts w:ascii="Times New Roman" w:eastAsia="Yu Mincho" w:hAnsi="Times New Roman"/>
          <w:sz w:val="20"/>
          <w:szCs w:val="20"/>
        </w:rPr>
        <w:t xml:space="preserve"> advertised in SIB1 does not have to be placed on the 100kHz raster.</w:t>
      </w:r>
    </w:p>
    <w:p w14:paraId="75548F18" w14:textId="77777777" w:rsidR="002D0AE6" w:rsidRPr="002D0AE6" w:rsidRDefault="002D0AE6" w:rsidP="002D0AE6">
      <w:pPr>
        <w:pStyle w:val="ListParagraph"/>
        <w:ind w:leftChars="0" w:left="720"/>
        <w:rPr>
          <w:rFonts w:ascii="Times New Roman" w:eastAsia="MS Mincho" w:hAnsi="Times New Roman"/>
          <w:sz w:val="20"/>
          <w:szCs w:val="20"/>
        </w:rPr>
      </w:pPr>
    </w:p>
    <w:p w14:paraId="469F200E" w14:textId="22DB18B7" w:rsidR="009A5B86" w:rsidRDefault="00B56360" w:rsidP="00BB7BE8">
      <w:pPr>
        <w:rPr>
          <w:lang w:eastAsia="ja-JP"/>
        </w:rPr>
      </w:pPr>
      <w:r>
        <w:rPr>
          <w:lang w:eastAsia="ja-JP"/>
        </w:rPr>
        <w:t xml:space="preserve">and </w:t>
      </w:r>
      <w:r w:rsidR="009A5B86">
        <w:rPr>
          <w:lang w:eastAsia="ja-JP"/>
        </w:rPr>
        <w:t xml:space="preserve">the </w:t>
      </w:r>
      <w:r w:rsidR="0099126C">
        <w:rPr>
          <w:lang w:eastAsia="ja-JP"/>
        </w:rPr>
        <w:t xml:space="preserve">following </w:t>
      </w:r>
      <w:r w:rsidR="009A5B86">
        <w:rPr>
          <w:lang w:eastAsia="ja-JP"/>
        </w:rPr>
        <w:t>candidate solution</w:t>
      </w:r>
      <w:r w:rsidR="0099126C">
        <w:rPr>
          <w:lang w:eastAsia="ja-JP"/>
        </w:rPr>
        <w:t>s</w:t>
      </w:r>
      <w:r w:rsidR="0098352F">
        <w:rPr>
          <w:lang w:eastAsia="ja-JP"/>
        </w:rPr>
        <w:t xml:space="preserve"> </w:t>
      </w:r>
      <w:r w:rsidR="00926966">
        <w:rPr>
          <w:lang w:eastAsia="ja-JP"/>
        </w:rPr>
        <w:t xml:space="preserve">for further study </w:t>
      </w:r>
      <w:r w:rsidR="0098352F">
        <w:rPr>
          <w:lang w:eastAsia="ja-JP"/>
        </w:rPr>
        <w:t>(a shorter list than that in R4-2306598)</w:t>
      </w:r>
    </w:p>
    <w:p w14:paraId="2A772BD0" w14:textId="04639388" w:rsidR="00B92C79" w:rsidRDefault="0099126C" w:rsidP="0099126C">
      <w:r>
        <w:rPr>
          <w:lang w:eastAsia="ja-JP"/>
        </w:rPr>
        <w:t>1-</w:t>
      </w:r>
      <w:r>
        <w:t xml:space="preserve"> </w:t>
      </w:r>
      <w:r>
        <w:tab/>
      </w:r>
      <w:r w:rsidR="00B92C79">
        <w:t>Approach 1: Specify a new channel raster</w:t>
      </w:r>
    </w:p>
    <w:p w14:paraId="38D89D36" w14:textId="77777777" w:rsidR="00B92C79" w:rsidRDefault="00B92C79" w:rsidP="0099126C">
      <w:pPr>
        <w:ind w:left="567"/>
        <w:rPr>
          <w:lang w:eastAsia="ja-JP"/>
        </w:rPr>
      </w:pPr>
      <w:r>
        <w:rPr>
          <w:lang w:eastAsia="ja-JP"/>
        </w:rPr>
        <w:lastRenderedPageBreak/>
        <w:t>1-</w:t>
      </w:r>
      <w:r>
        <w:rPr>
          <w:lang w:eastAsia="ja-JP"/>
        </w:rPr>
        <w:tab/>
        <w:t>New channel raster step size:</w:t>
      </w:r>
    </w:p>
    <w:p w14:paraId="6913E181" w14:textId="77777777" w:rsidR="00B92C79" w:rsidRDefault="00B92C79" w:rsidP="00B92C79">
      <w:pPr>
        <w:rPr>
          <w:lang w:eastAsia="ja-JP"/>
        </w:rPr>
      </w:pPr>
      <w:r>
        <w:rPr>
          <w:lang w:eastAsia="ja-JP"/>
        </w:rPr>
        <w:tab/>
      </w:r>
      <w:r>
        <w:rPr>
          <w:lang w:eastAsia="ja-JP"/>
        </w:rPr>
        <w:tab/>
      </w:r>
      <w:r>
        <w:rPr>
          <w:lang w:eastAsia="ja-JP"/>
        </w:rPr>
        <w:tab/>
        <w:t>Option 1: 5 kHz</w:t>
      </w:r>
    </w:p>
    <w:p w14:paraId="3ABEF73E" w14:textId="77777777" w:rsidR="00B92C79" w:rsidRDefault="00B92C79" w:rsidP="00B92C79">
      <w:pPr>
        <w:rPr>
          <w:lang w:eastAsia="ja-JP"/>
        </w:rPr>
      </w:pPr>
      <w:r>
        <w:rPr>
          <w:lang w:eastAsia="ja-JP"/>
        </w:rPr>
        <w:tab/>
      </w:r>
      <w:r>
        <w:rPr>
          <w:lang w:eastAsia="ja-JP"/>
        </w:rPr>
        <w:tab/>
      </w:r>
      <w:r>
        <w:rPr>
          <w:lang w:eastAsia="ja-JP"/>
        </w:rPr>
        <w:tab/>
        <w:t>Option 2: 10 kHz</w:t>
      </w:r>
    </w:p>
    <w:p w14:paraId="4B1FD625" w14:textId="77777777" w:rsidR="00B92C79" w:rsidRDefault="00B92C79" w:rsidP="00B92C79">
      <w:pPr>
        <w:rPr>
          <w:lang w:eastAsia="ja-JP"/>
        </w:rPr>
      </w:pPr>
      <w:r>
        <w:rPr>
          <w:lang w:eastAsia="ja-JP"/>
        </w:rPr>
        <w:tab/>
      </w:r>
      <w:r>
        <w:rPr>
          <w:lang w:eastAsia="ja-JP"/>
        </w:rPr>
        <w:tab/>
      </w:r>
      <w:r>
        <w:rPr>
          <w:lang w:eastAsia="ja-JP"/>
        </w:rPr>
        <w:tab/>
        <w:t>Option 3: 50kHz</w:t>
      </w:r>
    </w:p>
    <w:p w14:paraId="1F67345E" w14:textId="77777777" w:rsidR="00B92C79" w:rsidRDefault="00B92C79" w:rsidP="00C370D4">
      <w:pPr>
        <w:ind w:left="567"/>
        <w:rPr>
          <w:lang w:eastAsia="ja-JP"/>
        </w:rPr>
      </w:pPr>
      <w:r>
        <w:rPr>
          <w:lang w:eastAsia="ja-JP"/>
        </w:rPr>
        <w:t>2-</w:t>
      </w:r>
      <w:r>
        <w:rPr>
          <w:lang w:eastAsia="ja-JP"/>
        </w:rPr>
        <w:tab/>
        <w:t>The new channel raster should be specified for:</w:t>
      </w:r>
    </w:p>
    <w:p w14:paraId="5550B557" w14:textId="77777777" w:rsidR="00B92C79" w:rsidRDefault="00B92C79" w:rsidP="00B92C79">
      <w:pPr>
        <w:rPr>
          <w:lang w:eastAsia="ja-JP"/>
        </w:rPr>
      </w:pPr>
      <w:r>
        <w:rPr>
          <w:lang w:eastAsia="ja-JP"/>
        </w:rPr>
        <w:tab/>
      </w:r>
      <w:r>
        <w:rPr>
          <w:lang w:eastAsia="ja-JP"/>
        </w:rPr>
        <w:tab/>
      </w:r>
      <w:r>
        <w:rPr>
          <w:lang w:eastAsia="ja-JP"/>
        </w:rPr>
        <w:tab/>
        <w:t xml:space="preserve">both UE and </w:t>
      </w:r>
      <w:proofErr w:type="spellStart"/>
      <w:r>
        <w:rPr>
          <w:lang w:eastAsia="ja-JP"/>
        </w:rPr>
        <w:t>gNB</w:t>
      </w:r>
      <w:proofErr w:type="spellEnd"/>
      <w:r>
        <w:rPr>
          <w:lang w:eastAsia="ja-JP"/>
        </w:rPr>
        <w:t>.</w:t>
      </w:r>
    </w:p>
    <w:p w14:paraId="1449B77B" w14:textId="77777777" w:rsidR="00B92C79" w:rsidRDefault="00B92C79" w:rsidP="00C370D4">
      <w:pPr>
        <w:ind w:left="567"/>
        <w:rPr>
          <w:lang w:eastAsia="ja-JP"/>
        </w:rPr>
      </w:pPr>
      <w:r>
        <w:rPr>
          <w:lang w:eastAsia="ja-JP"/>
        </w:rPr>
        <w:t>3-</w:t>
      </w:r>
      <w:r>
        <w:rPr>
          <w:lang w:eastAsia="ja-JP"/>
        </w:rPr>
        <w:tab/>
        <w:t>For which bands this new channel raster should be specified:</w:t>
      </w:r>
    </w:p>
    <w:p w14:paraId="6B109A3C" w14:textId="77777777" w:rsidR="00B92C79" w:rsidRDefault="00B92C79" w:rsidP="00B92C79">
      <w:pPr>
        <w:rPr>
          <w:lang w:eastAsia="ja-JP"/>
        </w:rPr>
      </w:pPr>
      <w:r>
        <w:rPr>
          <w:lang w:eastAsia="ja-JP"/>
        </w:rPr>
        <w:tab/>
      </w:r>
      <w:r>
        <w:rPr>
          <w:lang w:eastAsia="ja-JP"/>
        </w:rPr>
        <w:tab/>
      </w:r>
      <w:r>
        <w:rPr>
          <w:lang w:eastAsia="ja-JP"/>
        </w:rPr>
        <w:tab/>
        <w:t xml:space="preserve">All FR1 bands below 3GHz that that currently have 100 kHz channel </w:t>
      </w:r>
      <w:proofErr w:type="gramStart"/>
      <w:r>
        <w:rPr>
          <w:lang w:eastAsia="ja-JP"/>
        </w:rPr>
        <w:t>raster</w:t>
      </w:r>
      <w:proofErr w:type="gramEnd"/>
    </w:p>
    <w:p w14:paraId="76F9E49B" w14:textId="77777777" w:rsidR="00B92C79" w:rsidRDefault="00B92C79" w:rsidP="00B92C79">
      <w:pPr>
        <w:rPr>
          <w:lang w:eastAsia="ja-JP"/>
        </w:rPr>
      </w:pPr>
      <w:r>
        <w:rPr>
          <w:lang w:eastAsia="ja-JP"/>
        </w:rPr>
        <w:t>2-</w:t>
      </w:r>
      <w:r>
        <w:rPr>
          <w:lang w:eastAsia="ja-JP"/>
        </w:rPr>
        <w:tab/>
        <w:t xml:space="preserve">Approach 2: Do not specify new channel raster entries </w:t>
      </w:r>
    </w:p>
    <w:p w14:paraId="6BC41567" w14:textId="5996B744" w:rsidR="00B92C79" w:rsidRDefault="00B92C79" w:rsidP="00B64C8C">
      <w:pPr>
        <w:pStyle w:val="ListParagraph"/>
        <w:numPr>
          <w:ilvl w:val="0"/>
          <w:numId w:val="25"/>
        </w:numPr>
        <w:ind w:leftChars="0"/>
        <w:rPr>
          <w:rFonts w:ascii="Times New Roman" w:hAnsi="Times New Roman"/>
          <w:sz w:val="20"/>
          <w:szCs w:val="20"/>
        </w:rPr>
      </w:pPr>
      <w:r w:rsidRPr="00B64C8C">
        <w:rPr>
          <w:rFonts w:ascii="Times New Roman" w:hAnsi="Times New Roman"/>
          <w:sz w:val="20"/>
          <w:szCs w:val="20"/>
        </w:rPr>
        <w:t>Alternative 1</w:t>
      </w:r>
    </w:p>
    <w:p w14:paraId="3279D393" w14:textId="77777777" w:rsidR="00B64C8C" w:rsidRPr="00B64C8C" w:rsidRDefault="00B64C8C" w:rsidP="00B64C8C">
      <w:pPr>
        <w:pStyle w:val="ListParagraph"/>
        <w:ind w:leftChars="0" w:left="720"/>
        <w:rPr>
          <w:rFonts w:ascii="Times New Roman" w:hAnsi="Times New Roman"/>
          <w:sz w:val="20"/>
          <w:szCs w:val="20"/>
        </w:rPr>
      </w:pPr>
    </w:p>
    <w:p w14:paraId="5C75FD70" w14:textId="77777777" w:rsidR="00B92C79" w:rsidRDefault="00B92C79" w:rsidP="00B64C8C">
      <w:pPr>
        <w:ind w:left="567"/>
        <w:rPr>
          <w:lang w:eastAsia="ja-JP"/>
        </w:rPr>
      </w:pPr>
      <w:r>
        <w:rPr>
          <w:lang w:eastAsia="ja-JP"/>
        </w:rPr>
        <w:t>1-</w:t>
      </w:r>
      <w:r>
        <w:rPr>
          <w:lang w:eastAsia="ja-JP"/>
        </w:rPr>
        <w:tab/>
        <w:t>Clarify in clause 5.4.2.2 of both the BS and UE specifications that the “RF channel” is mapped to the channel raster at the centre of a carrier grid of a serving cell for at least one numerology as advertised in SIB1.</w:t>
      </w:r>
    </w:p>
    <w:p w14:paraId="3588969E" w14:textId="77777777" w:rsidR="00B92C79" w:rsidRDefault="00B92C79" w:rsidP="00B64C8C">
      <w:pPr>
        <w:ind w:left="567"/>
        <w:rPr>
          <w:lang w:eastAsia="ja-JP"/>
        </w:rPr>
      </w:pPr>
      <w:r>
        <w:rPr>
          <w:lang w:eastAsia="ja-JP"/>
        </w:rPr>
        <w:t>2-</w:t>
      </w:r>
      <w:r>
        <w:rPr>
          <w:lang w:eastAsia="ja-JP"/>
        </w:rPr>
        <w:tab/>
        <w:t xml:space="preserve">The network should be able to use the RRC specification for configuring the UE with locations of the UE-specific channel BW within a wider cell-specific </w:t>
      </w:r>
      <w:proofErr w:type="gramStart"/>
      <w:r>
        <w:rPr>
          <w:lang w:eastAsia="ja-JP"/>
        </w:rPr>
        <w:t>bandwidth;</w:t>
      </w:r>
      <w:proofErr w:type="gramEnd"/>
    </w:p>
    <w:p w14:paraId="5406F893" w14:textId="1DDA43EF" w:rsidR="00B92C79" w:rsidRDefault="00B92C79" w:rsidP="00B64C8C">
      <w:pPr>
        <w:pStyle w:val="ListParagraph"/>
        <w:numPr>
          <w:ilvl w:val="0"/>
          <w:numId w:val="25"/>
        </w:numPr>
        <w:ind w:leftChars="0"/>
      </w:pPr>
      <w:r w:rsidRPr="0098352F">
        <w:rPr>
          <w:rFonts w:ascii="Times New Roman" w:hAnsi="Times New Roman"/>
          <w:sz w:val="20"/>
          <w:szCs w:val="20"/>
        </w:rPr>
        <w:t>Alternative 3</w:t>
      </w:r>
      <w:r>
        <w:t xml:space="preserve">: </w:t>
      </w:r>
    </w:p>
    <w:p w14:paraId="476AF15A" w14:textId="77777777" w:rsidR="0098352F" w:rsidRDefault="0098352F" w:rsidP="00B92C79">
      <w:pPr>
        <w:rPr>
          <w:lang w:eastAsia="ja-JP"/>
        </w:rPr>
      </w:pPr>
    </w:p>
    <w:p w14:paraId="2A7AFCB1" w14:textId="31C40119" w:rsidR="00B92C79" w:rsidRDefault="00B92C79" w:rsidP="0098352F">
      <w:pPr>
        <w:ind w:left="567"/>
        <w:rPr>
          <w:lang w:eastAsia="ja-JP"/>
        </w:rPr>
      </w:pPr>
      <w:r>
        <w:rPr>
          <w:lang w:eastAsia="ja-JP"/>
        </w:rPr>
        <w:t>1-</w:t>
      </w:r>
      <w:r>
        <w:rPr>
          <w:lang w:eastAsia="ja-JP"/>
        </w:rPr>
        <w:tab/>
        <w:t xml:space="preserve">For operating bands with a 100 kHz channel raster, the UE can signal a capability to support a UE specific channel BW that </w:t>
      </w:r>
    </w:p>
    <w:p w14:paraId="4B3CCB3F" w14:textId="4B2F39AC" w:rsidR="00B92C79" w:rsidRDefault="00B92C79" w:rsidP="0098352F">
      <w:pPr>
        <w:ind w:left="1134"/>
        <w:rPr>
          <w:lang w:eastAsia="ja-JP"/>
        </w:rPr>
      </w:pPr>
      <w:r>
        <w:rPr>
          <w:lang w:eastAsia="ja-JP"/>
        </w:rPr>
        <w:t>•</w:t>
      </w:r>
      <w:r w:rsidR="0098352F">
        <w:rPr>
          <w:lang w:eastAsia="ja-JP"/>
        </w:rPr>
        <w:t xml:space="preserve"> </w:t>
      </w:r>
      <w:r>
        <w:rPr>
          <w:lang w:eastAsia="ja-JP"/>
        </w:rPr>
        <w:t>consists of a contiguous subset of RBs from SCS-</w:t>
      </w:r>
      <w:proofErr w:type="spellStart"/>
      <w:r>
        <w:rPr>
          <w:lang w:eastAsia="ja-JP"/>
        </w:rPr>
        <w:t>SpecificCarrier</w:t>
      </w:r>
      <w:proofErr w:type="spellEnd"/>
      <w:r>
        <w:rPr>
          <w:lang w:eastAsia="ja-JP"/>
        </w:rPr>
        <w:t xml:space="preserve"> in SIB1 and </w:t>
      </w:r>
    </w:p>
    <w:p w14:paraId="764E0B85" w14:textId="1E15F954" w:rsidR="00B92C79" w:rsidRDefault="00B92C79" w:rsidP="0098352F">
      <w:pPr>
        <w:ind w:left="1134"/>
        <w:rPr>
          <w:lang w:eastAsia="ja-JP"/>
        </w:rPr>
      </w:pPr>
      <w:r>
        <w:rPr>
          <w:lang w:eastAsia="ja-JP"/>
        </w:rPr>
        <w:t>•</w:t>
      </w:r>
      <w:r w:rsidR="0098352F">
        <w:rPr>
          <w:lang w:eastAsia="ja-JP"/>
        </w:rPr>
        <w:t xml:space="preserve"> </w:t>
      </w:r>
      <w:r>
        <w:rPr>
          <w:lang w:eastAsia="ja-JP"/>
        </w:rPr>
        <w:t xml:space="preserve">is a maximum transmission BW configuration </w:t>
      </w:r>
    </w:p>
    <w:p w14:paraId="2B1CF324" w14:textId="34E705AA" w:rsidR="00B92C79" w:rsidRDefault="00B92C79" w:rsidP="0098352F">
      <w:pPr>
        <w:ind w:left="1134"/>
        <w:rPr>
          <w:lang w:eastAsia="ja-JP"/>
        </w:rPr>
      </w:pPr>
      <w:r>
        <w:rPr>
          <w:lang w:eastAsia="ja-JP"/>
        </w:rPr>
        <w:t>•</w:t>
      </w:r>
      <w:r w:rsidR="0098352F">
        <w:rPr>
          <w:lang w:eastAsia="ja-JP"/>
        </w:rPr>
        <w:t xml:space="preserve"> </w:t>
      </w:r>
      <w:r>
        <w:rPr>
          <w:lang w:eastAsia="ja-JP"/>
        </w:rPr>
        <w:t xml:space="preserve">but need not be </w:t>
      </w:r>
      <w:proofErr w:type="spellStart"/>
      <w:r>
        <w:rPr>
          <w:lang w:eastAsia="ja-JP"/>
        </w:rPr>
        <w:t>centered</w:t>
      </w:r>
      <w:proofErr w:type="spellEnd"/>
      <w:r>
        <w:rPr>
          <w:lang w:eastAsia="ja-JP"/>
        </w:rPr>
        <w:t xml:space="preserve"> on the channel raster.</w:t>
      </w:r>
    </w:p>
    <w:p w14:paraId="47BC6D70" w14:textId="10A86F71" w:rsidR="009A5B86" w:rsidRDefault="00B92C79" w:rsidP="00C370D4">
      <w:pPr>
        <w:ind w:left="567"/>
        <w:rPr>
          <w:lang w:eastAsia="ja-JP"/>
        </w:rPr>
      </w:pPr>
      <w:r>
        <w:rPr>
          <w:lang w:eastAsia="ja-JP"/>
        </w:rPr>
        <w:t>2-</w:t>
      </w:r>
      <w:r>
        <w:rPr>
          <w:lang w:eastAsia="ja-JP"/>
        </w:rPr>
        <w:tab/>
        <w:t>For UEs with the capability to support a</w:t>
      </w:r>
      <w:r>
        <w:rPr>
          <w:lang w:eastAsia="ja-JP"/>
        </w:rPr>
        <w:tab/>
        <w:t xml:space="preserve"> UE specific channel BW off the 100 kHz raster in corresponding operating bands, the natural raster for the UE specific channel BW is the RB grid of the carrier bandwidth in SIB1. (For a given numerology and location of the SIB1 carrier bandwidth, its RB grid is considerably sparser than the proposed channel </w:t>
      </w:r>
      <w:proofErr w:type="spellStart"/>
      <w:r>
        <w:rPr>
          <w:lang w:eastAsia="ja-JP"/>
        </w:rPr>
        <w:t>rasters</w:t>
      </w:r>
      <w:proofErr w:type="spellEnd"/>
      <w:r>
        <w:rPr>
          <w:lang w:eastAsia="ja-JP"/>
        </w:rPr>
        <w:t xml:space="preserve"> and it includes only valid frequency locations, hence rather the RB grid of the carrier bandwidth in SIB1 should be specified as raster for the UE specific channel BW than a new channel raster.)</w:t>
      </w:r>
    </w:p>
    <w:p w14:paraId="56580077" w14:textId="77777777" w:rsidR="007E1465" w:rsidRPr="007E1465" w:rsidRDefault="007E1465" w:rsidP="007E1465">
      <w:pPr>
        <w:rPr>
          <w:b/>
          <w:bCs/>
          <w:iCs/>
        </w:rPr>
      </w:pPr>
      <w:r w:rsidRPr="007E1465">
        <w:rPr>
          <w:b/>
          <w:bCs/>
          <w:iCs/>
        </w:rPr>
        <w:t>Way forward:</w:t>
      </w:r>
    </w:p>
    <w:p w14:paraId="0916BD9C" w14:textId="77777777" w:rsidR="007E1465" w:rsidRDefault="007E1465" w:rsidP="007E1465">
      <w:pPr>
        <w:rPr>
          <w:iCs/>
        </w:rPr>
      </w:pPr>
      <w:r w:rsidRPr="007E1465">
        <w:rPr>
          <w:iCs/>
        </w:rPr>
        <w:t>For the next meeting, companies are encouraged to detail the expected specification’ updates of their preferred approach.</w:t>
      </w:r>
    </w:p>
    <w:p w14:paraId="47F4D252" w14:textId="77777777" w:rsidR="00D80864" w:rsidRDefault="00D80864" w:rsidP="007E1465">
      <w:pPr>
        <w:rPr>
          <w:iCs/>
        </w:rPr>
      </w:pPr>
    </w:p>
    <w:p w14:paraId="2F54F7EC" w14:textId="0930AC5A" w:rsidR="00D80864" w:rsidRDefault="00D80864" w:rsidP="00D80864">
      <w:pPr>
        <w:rPr>
          <w:u w:val="single"/>
          <w:lang w:eastAsia="ja-JP"/>
        </w:rPr>
      </w:pPr>
      <w:r w:rsidRPr="0099126C">
        <w:rPr>
          <w:u w:val="single"/>
          <w:lang w:eastAsia="ja-JP"/>
        </w:rPr>
        <w:t>RAN4#10</w:t>
      </w:r>
      <w:r w:rsidR="00722F6C">
        <w:rPr>
          <w:u w:val="single"/>
          <w:lang w:eastAsia="ja-JP"/>
        </w:rPr>
        <w:t>8</w:t>
      </w:r>
    </w:p>
    <w:p w14:paraId="1A8A443A" w14:textId="1C27FDBA" w:rsidR="00190DF5" w:rsidRPr="00190DF5" w:rsidRDefault="00190DF5" w:rsidP="00D80864">
      <w:pPr>
        <w:rPr>
          <w:lang w:eastAsia="ja-JP"/>
        </w:rPr>
      </w:pPr>
      <w:r>
        <w:rPr>
          <w:lang w:eastAsia="ja-JP"/>
        </w:rPr>
        <w:t xml:space="preserve">A WF was agreed in R4-2314681 listing the following </w:t>
      </w:r>
      <w:proofErr w:type="gramStart"/>
      <w:r w:rsidR="00432EEA">
        <w:rPr>
          <w:lang w:eastAsia="ja-JP"/>
        </w:rPr>
        <w:t>approaches</w:t>
      </w:r>
      <w:proofErr w:type="gramEnd"/>
    </w:p>
    <w:p w14:paraId="0BE0756E" w14:textId="77777777" w:rsidR="00673D35" w:rsidRPr="00384DAA" w:rsidRDefault="00673D35" w:rsidP="00673D35">
      <w:pPr>
        <w:rPr>
          <w:lang w:eastAsia="ja-JP"/>
        </w:rPr>
      </w:pPr>
      <w:r w:rsidRPr="00384DAA">
        <w:rPr>
          <w:lang w:eastAsia="ja-JP"/>
        </w:rPr>
        <w:t xml:space="preserve">One of the following approaches/alternatives to be chosen: </w:t>
      </w:r>
    </w:p>
    <w:p w14:paraId="3D05A6B2" w14:textId="77777777" w:rsidR="00673D35" w:rsidRPr="00673D35" w:rsidRDefault="00673D35" w:rsidP="00673D35">
      <w:pPr>
        <w:rPr>
          <w:lang w:eastAsia="ja-JP"/>
        </w:rPr>
      </w:pPr>
      <w:r w:rsidRPr="00673D35">
        <w:rPr>
          <w:lang w:eastAsia="ja-JP"/>
        </w:rPr>
        <w:t>1-</w:t>
      </w:r>
      <w:r w:rsidRPr="00673D35">
        <w:rPr>
          <w:lang w:eastAsia="ja-JP"/>
        </w:rPr>
        <w:tab/>
        <w:t>Approach 1: Specify a new channel raster</w:t>
      </w:r>
    </w:p>
    <w:p w14:paraId="465CFF06" w14:textId="7E49F06B" w:rsidR="00673D35" w:rsidRPr="00384DAA" w:rsidRDefault="00673D35" w:rsidP="00673D35">
      <w:pPr>
        <w:rPr>
          <w:lang w:eastAsia="ja-JP"/>
        </w:rPr>
      </w:pPr>
      <w:r w:rsidRPr="00673D35">
        <w:rPr>
          <w:lang w:eastAsia="ja-JP"/>
        </w:rPr>
        <w:t>The new channel raster step size: 10 kHz</w:t>
      </w:r>
    </w:p>
    <w:p w14:paraId="78B0736D" w14:textId="77777777" w:rsidR="00673D35" w:rsidRPr="00673D35" w:rsidRDefault="00673D35" w:rsidP="00673D35">
      <w:pPr>
        <w:rPr>
          <w:lang w:eastAsia="ja-JP"/>
        </w:rPr>
      </w:pPr>
      <w:r w:rsidRPr="00673D35">
        <w:rPr>
          <w:lang w:eastAsia="ja-JP"/>
        </w:rPr>
        <w:t>2-</w:t>
      </w:r>
      <w:r w:rsidRPr="00673D35">
        <w:rPr>
          <w:lang w:eastAsia="ja-JP"/>
        </w:rPr>
        <w:tab/>
        <w:t xml:space="preserve">Approach 2: Do not specify new channel raster entries </w:t>
      </w:r>
    </w:p>
    <w:p w14:paraId="24490C2B" w14:textId="329CDAB1" w:rsidR="00673D35" w:rsidRPr="00673D35" w:rsidRDefault="00673D35" w:rsidP="00673D35">
      <w:pPr>
        <w:pStyle w:val="ListParagraph"/>
        <w:numPr>
          <w:ilvl w:val="0"/>
          <w:numId w:val="25"/>
        </w:numPr>
        <w:ind w:leftChars="0"/>
        <w:rPr>
          <w:rFonts w:ascii="Times New Roman" w:hAnsi="Times New Roman"/>
          <w:sz w:val="20"/>
          <w:szCs w:val="20"/>
        </w:rPr>
      </w:pPr>
      <w:r w:rsidRPr="00673D35">
        <w:rPr>
          <w:rFonts w:ascii="Times New Roman" w:hAnsi="Times New Roman"/>
          <w:sz w:val="20"/>
          <w:szCs w:val="20"/>
        </w:rPr>
        <w:t xml:space="preserve">Alternative 1 </w:t>
      </w:r>
      <w:r>
        <w:rPr>
          <w:rFonts w:ascii="Times New Roman" w:hAnsi="Times New Roman"/>
          <w:sz w:val="20"/>
          <w:szCs w:val="20"/>
        </w:rPr>
        <w:t>[</w:t>
      </w:r>
      <w:r w:rsidR="00E80C0D">
        <w:rPr>
          <w:rFonts w:ascii="Times New Roman" w:hAnsi="Times New Roman"/>
          <w:sz w:val="20"/>
          <w:szCs w:val="20"/>
        </w:rPr>
        <w:t xml:space="preserve">the </w:t>
      </w:r>
      <w:r>
        <w:rPr>
          <w:rFonts w:ascii="Times New Roman" w:hAnsi="Times New Roman"/>
          <w:sz w:val="20"/>
          <w:szCs w:val="20"/>
        </w:rPr>
        <w:t>second sub-bullet modified</w:t>
      </w:r>
      <w:r w:rsidR="00B45FEA">
        <w:rPr>
          <w:rFonts w:ascii="Times New Roman" w:hAnsi="Times New Roman"/>
          <w:sz w:val="20"/>
          <w:szCs w:val="20"/>
        </w:rPr>
        <w:t xml:space="preserve"> </w:t>
      </w:r>
      <w:r w:rsidR="00E80C0D">
        <w:rPr>
          <w:rFonts w:ascii="Times New Roman" w:hAnsi="Times New Roman"/>
          <w:sz w:val="20"/>
          <w:szCs w:val="20"/>
        </w:rPr>
        <w:t xml:space="preserve">as </w:t>
      </w:r>
      <w:r w:rsidR="00B45FEA">
        <w:rPr>
          <w:rFonts w:ascii="Times New Roman" w:hAnsi="Times New Roman"/>
          <w:sz w:val="20"/>
          <w:szCs w:val="20"/>
        </w:rPr>
        <w:t xml:space="preserve">compared to the </w:t>
      </w:r>
      <w:r w:rsidR="00E80C0D">
        <w:rPr>
          <w:rFonts w:ascii="Times New Roman" w:hAnsi="Times New Roman"/>
          <w:sz w:val="20"/>
          <w:szCs w:val="20"/>
        </w:rPr>
        <w:t>WF from RAN4#107</w:t>
      </w:r>
      <w:r w:rsidR="00B45FEA">
        <w:rPr>
          <w:rFonts w:ascii="Times New Roman" w:hAnsi="Times New Roman"/>
          <w:sz w:val="20"/>
          <w:szCs w:val="20"/>
        </w:rPr>
        <w:t>]</w:t>
      </w:r>
    </w:p>
    <w:p w14:paraId="2AB2F264" w14:textId="77777777" w:rsidR="00673D35" w:rsidRPr="00673D35" w:rsidRDefault="00673D35" w:rsidP="00673D35">
      <w:pPr>
        <w:rPr>
          <w:u w:val="single"/>
        </w:rPr>
      </w:pPr>
    </w:p>
    <w:p w14:paraId="216492EF" w14:textId="6F140A3A" w:rsidR="00673D35" w:rsidRPr="00673D35" w:rsidRDefault="00673D35" w:rsidP="00673D35">
      <w:pPr>
        <w:pStyle w:val="ListParagraph"/>
        <w:numPr>
          <w:ilvl w:val="0"/>
          <w:numId w:val="29"/>
        </w:numPr>
        <w:ind w:leftChars="0"/>
        <w:rPr>
          <w:rFonts w:ascii="Times New Roman" w:hAnsi="Times New Roman"/>
          <w:sz w:val="20"/>
          <w:szCs w:val="20"/>
        </w:rPr>
      </w:pPr>
      <w:r w:rsidRPr="00673D35">
        <w:rPr>
          <w:rFonts w:ascii="Times New Roman" w:hAnsi="Times New Roman"/>
          <w:sz w:val="20"/>
          <w:szCs w:val="20"/>
        </w:rPr>
        <w:t xml:space="preserve">Clarify in clause 5.4.2.2 of both the BS and UE specifications that the “RF channel” is mapped to the channel raster at the </w:t>
      </w:r>
      <w:proofErr w:type="spellStart"/>
      <w:r w:rsidRPr="00673D35">
        <w:rPr>
          <w:rFonts w:ascii="Times New Roman" w:hAnsi="Times New Roman"/>
          <w:sz w:val="20"/>
          <w:szCs w:val="20"/>
        </w:rPr>
        <w:t>centre</w:t>
      </w:r>
      <w:proofErr w:type="spellEnd"/>
      <w:r w:rsidRPr="00673D35">
        <w:rPr>
          <w:rFonts w:ascii="Times New Roman" w:hAnsi="Times New Roman"/>
          <w:sz w:val="20"/>
          <w:szCs w:val="20"/>
        </w:rPr>
        <w:t xml:space="preserve"> of a carrier grid of a serving cell for at least one numerology as advertised in SIB1.</w:t>
      </w:r>
    </w:p>
    <w:p w14:paraId="2A658EFA" w14:textId="764BB219" w:rsidR="00673D35" w:rsidRDefault="00673D35" w:rsidP="00673D35">
      <w:pPr>
        <w:pStyle w:val="ListParagraph"/>
        <w:numPr>
          <w:ilvl w:val="0"/>
          <w:numId w:val="29"/>
        </w:numPr>
        <w:ind w:leftChars="0"/>
        <w:rPr>
          <w:rFonts w:ascii="Times New Roman" w:hAnsi="Times New Roman"/>
          <w:sz w:val="20"/>
          <w:szCs w:val="20"/>
        </w:rPr>
      </w:pPr>
      <w:r w:rsidRPr="00673D35">
        <w:rPr>
          <w:rFonts w:ascii="Times New Roman" w:hAnsi="Times New Roman"/>
          <w:sz w:val="20"/>
          <w:szCs w:val="20"/>
        </w:rPr>
        <w:t xml:space="preserve">The network should be able to use the RRC specification for configuring the UE with locations of the UE-specific channel BW within a wider cell-specific bandwidth subject to UE capability; a subset of requirements applies for the UE-specific CHBW within a wider </w:t>
      </w:r>
      <w:proofErr w:type="gramStart"/>
      <w:r w:rsidRPr="00673D35">
        <w:rPr>
          <w:rFonts w:ascii="Times New Roman" w:hAnsi="Times New Roman"/>
          <w:sz w:val="20"/>
          <w:szCs w:val="20"/>
        </w:rPr>
        <w:t>carrier</w:t>
      </w:r>
      <w:proofErr w:type="gramEnd"/>
    </w:p>
    <w:p w14:paraId="1CF38467" w14:textId="77777777" w:rsidR="00673D35" w:rsidRPr="00673D35" w:rsidRDefault="00673D35" w:rsidP="00673D35">
      <w:pPr>
        <w:ind w:left="360"/>
      </w:pPr>
    </w:p>
    <w:p w14:paraId="152AD07C" w14:textId="46D9EB9C" w:rsidR="00673D35" w:rsidRPr="00C70C13" w:rsidRDefault="00673D35" w:rsidP="00E80C0D">
      <w:pPr>
        <w:pStyle w:val="ListParagraph"/>
        <w:numPr>
          <w:ilvl w:val="0"/>
          <w:numId w:val="25"/>
        </w:numPr>
        <w:ind w:leftChars="0"/>
        <w:rPr>
          <w:rFonts w:ascii="Times New Roman" w:hAnsi="Times New Roman"/>
          <w:sz w:val="20"/>
          <w:szCs w:val="20"/>
        </w:rPr>
      </w:pPr>
      <w:r w:rsidRPr="00C70C13">
        <w:rPr>
          <w:rFonts w:ascii="Times New Roman" w:hAnsi="Times New Roman"/>
          <w:sz w:val="20"/>
          <w:szCs w:val="20"/>
        </w:rPr>
        <w:lastRenderedPageBreak/>
        <w:t xml:space="preserve">Alternative 3: </w:t>
      </w:r>
      <w:r w:rsidR="00C70C13">
        <w:rPr>
          <w:rFonts w:ascii="Times New Roman" w:hAnsi="Times New Roman"/>
          <w:sz w:val="20"/>
          <w:szCs w:val="20"/>
        </w:rPr>
        <w:t>[</w:t>
      </w:r>
      <w:r w:rsidR="00384DAA">
        <w:rPr>
          <w:rFonts w:ascii="Times New Roman" w:hAnsi="Times New Roman"/>
          <w:sz w:val="20"/>
          <w:szCs w:val="20"/>
        </w:rPr>
        <w:t>from RAN4#107]</w:t>
      </w:r>
    </w:p>
    <w:p w14:paraId="268CD959" w14:textId="47A662E5" w:rsidR="00673D35" w:rsidRPr="00C70C13" w:rsidRDefault="00673D35" w:rsidP="00C70C13">
      <w:pPr>
        <w:pStyle w:val="ListParagraph"/>
        <w:numPr>
          <w:ilvl w:val="0"/>
          <w:numId w:val="30"/>
        </w:numPr>
        <w:ind w:leftChars="0"/>
        <w:rPr>
          <w:rFonts w:ascii="Times New Roman" w:hAnsi="Times New Roman"/>
          <w:sz w:val="20"/>
          <w:szCs w:val="20"/>
        </w:rPr>
      </w:pPr>
      <w:r w:rsidRPr="00C70C13">
        <w:rPr>
          <w:rFonts w:ascii="Times New Roman" w:hAnsi="Times New Roman"/>
          <w:sz w:val="20"/>
          <w:szCs w:val="20"/>
        </w:rPr>
        <w:t xml:space="preserve">For operating bands with a 100 kHz channel raster, the UE can signal a capability to support a UE specific channel BW </w:t>
      </w:r>
      <w:proofErr w:type="gramStart"/>
      <w:r w:rsidRPr="00C70C13">
        <w:rPr>
          <w:rFonts w:ascii="Times New Roman" w:hAnsi="Times New Roman"/>
          <w:sz w:val="20"/>
          <w:szCs w:val="20"/>
        </w:rPr>
        <w:t>that</w:t>
      </w:r>
      <w:proofErr w:type="gramEnd"/>
      <w:r w:rsidRPr="00C70C13">
        <w:rPr>
          <w:rFonts w:ascii="Times New Roman" w:hAnsi="Times New Roman"/>
          <w:sz w:val="20"/>
          <w:szCs w:val="20"/>
        </w:rPr>
        <w:t xml:space="preserve"> </w:t>
      </w:r>
    </w:p>
    <w:p w14:paraId="46F489CA" w14:textId="77777777" w:rsidR="00C70C13" w:rsidRPr="00C70C13" w:rsidRDefault="00C70C13" w:rsidP="00C70C13">
      <w:pPr>
        <w:pStyle w:val="ListParagraph"/>
        <w:ind w:leftChars="0" w:left="720"/>
        <w:rPr>
          <w:rFonts w:ascii="Times New Roman" w:hAnsi="Times New Roman"/>
          <w:sz w:val="20"/>
          <w:szCs w:val="20"/>
        </w:rPr>
      </w:pPr>
    </w:p>
    <w:p w14:paraId="047AFCEF" w14:textId="77777777" w:rsidR="00673D35" w:rsidRPr="00C70C13" w:rsidRDefault="00673D35" w:rsidP="00C70C13">
      <w:pPr>
        <w:ind w:left="567"/>
        <w:rPr>
          <w:lang w:eastAsia="ja-JP"/>
        </w:rPr>
      </w:pPr>
      <w:r w:rsidRPr="00C70C13">
        <w:rPr>
          <w:lang w:eastAsia="ja-JP"/>
        </w:rPr>
        <w:t>•</w:t>
      </w:r>
      <w:r w:rsidRPr="00C70C13">
        <w:rPr>
          <w:lang w:eastAsia="ja-JP"/>
        </w:rPr>
        <w:tab/>
        <w:t>consists of a contiguous subset of RBs from SCS-</w:t>
      </w:r>
      <w:proofErr w:type="spellStart"/>
      <w:r w:rsidRPr="00C70C13">
        <w:rPr>
          <w:lang w:eastAsia="ja-JP"/>
        </w:rPr>
        <w:t>SpecificCarrier</w:t>
      </w:r>
      <w:proofErr w:type="spellEnd"/>
      <w:r w:rsidRPr="00C70C13">
        <w:rPr>
          <w:lang w:eastAsia="ja-JP"/>
        </w:rPr>
        <w:t xml:space="preserve"> in SIB1 and </w:t>
      </w:r>
    </w:p>
    <w:p w14:paraId="7D4608E1" w14:textId="77777777" w:rsidR="00673D35" w:rsidRPr="00C70C13" w:rsidRDefault="00673D35" w:rsidP="00C70C13">
      <w:pPr>
        <w:ind w:left="567"/>
        <w:rPr>
          <w:lang w:eastAsia="ja-JP"/>
        </w:rPr>
      </w:pPr>
      <w:r w:rsidRPr="00C70C13">
        <w:rPr>
          <w:lang w:eastAsia="ja-JP"/>
        </w:rPr>
        <w:t>•</w:t>
      </w:r>
      <w:r w:rsidRPr="00C70C13">
        <w:rPr>
          <w:lang w:eastAsia="ja-JP"/>
        </w:rPr>
        <w:tab/>
        <w:t xml:space="preserve">is a maximum transmission BW configuration </w:t>
      </w:r>
    </w:p>
    <w:p w14:paraId="02CF9874" w14:textId="77777777" w:rsidR="00673D35" w:rsidRPr="00C70C13" w:rsidRDefault="00673D35" w:rsidP="00C70C13">
      <w:pPr>
        <w:ind w:left="567"/>
        <w:rPr>
          <w:lang w:eastAsia="ja-JP"/>
        </w:rPr>
      </w:pPr>
      <w:r w:rsidRPr="00C70C13">
        <w:rPr>
          <w:lang w:eastAsia="ja-JP"/>
        </w:rPr>
        <w:t>•</w:t>
      </w:r>
      <w:r w:rsidRPr="00C70C13">
        <w:rPr>
          <w:lang w:eastAsia="ja-JP"/>
        </w:rPr>
        <w:tab/>
        <w:t xml:space="preserve">but need not be </w:t>
      </w:r>
      <w:proofErr w:type="spellStart"/>
      <w:r w:rsidRPr="00C70C13">
        <w:rPr>
          <w:lang w:eastAsia="ja-JP"/>
        </w:rPr>
        <w:t>centered</w:t>
      </w:r>
      <w:proofErr w:type="spellEnd"/>
      <w:r w:rsidRPr="00C70C13">
        <w:rPr>
          <w:lang w:eastAsia="ja-JP"/>
        </w:rPr>
        <w:t xml:space="preserve"> on the channel raster.</w:t>
      </w:r>
    </w:p>
    <w:p w14:paraId="56169DE1" w14:textId="354CA517" w:rsidR="00722F6C" w:rsidRPr="00C70C13" w:rsidRDefault="00673D35" w:rsidP="00E80C0D">
      <w:pPr>
        <w:pStyle w:val="ListParagraph"/>
        <w:numPr>
          <w:ilvl w:val="0"/>
          <w:numId w:val="29"/>
        </w:numPr>
        <w:ind w:leftChars="0"/>
        <w:rPr>
          <w:rFonts w:ascii="Times New Roman" w:hAnsi="Times New Roman"/>
          <w:sz w:val="20"/>
          <w:szCs w:val="20"/>
        </w:rPr>
      </w:pPr>
      <w:r w:rsidRPr="00C70C13">
        <w:rPr>
          <w:rFonts w:ascii="Times New Roman" w:hAnsi="Times New Roman"/>
          <w:sz w:val="20"/>
          <w:szCs w:val="20"/>
        </w:rPr>
        <w:t xml:space="preserve">For UEs with the capability to support a UE specific channel BW off the 100 kHz raster in corresponding operating bands, the natural raster for the UE specific channel BW is the RB grid of the carrier bandwidth in SIB1. (For a given numerology and location of the SIB1 carrier bandwidth, its RB grid is considerably sparser than the proposed channel </w:t>
      </w:r>
      <w:proofErr w:type="spellStart"/>
      <w:r w:rsidRPr="00C70C13">
        <w:rPr>
          <w:rFonts w:ascii="Times New Roman" w:hAnsi="Times New Roman"/>
          <w:sz w:val="20"/>
          <w:szCs w:val="20"/>
        </w:rPr>
        <w:t>rasters</w:t>
      </w:r>
      <w:proofErr w:type="spellEnd"/>
      <w:r w:rsidRPr="00C70C13">
        <w:rPr>
          <w:rFonts w:ascii="Times New Roman" w:hAnsi="Times New Roman"/>
          <w:sz w:val="20"/>
          <w:szCs w:val="20"/>
        </w:rPr>
        <w:t xml:space="preserve"> and it includes only valid frequency locations, hence rather the RB grid of the carrier bandwidth in SIB1 should be specified as raster for the UE specific channel BW than a new channel raster.)</w:t>
      </w:r>
    </w:p>
    <w:p w14:paraId="5F4D8F04" w14:textId="77777777" w:rsidR="00432EEA" w:rsidRDefault="00432EEA" w:rsidP="007E1465">
      <w:pPr>
        <w:rPr>
          <w:iCs/>
        </w:rPr>
      </w:pPr>
    </w:p>
    <w:p w14:paraId="1835144D" w14:textId="2DE21F7C" w:rsidR="00432EEA" w:rsidRDefault="003A2A10" w:rsidP="007E1465">
      <w:pPr>
        <w:rPr>
          <w:iCs/>
        </w:rPr>
      </w:pPr>
      <w:r>
        <w:rPr>
          <w:iCs/>
        </w:rPr>
        <w:t xml:space="preserve">the same as for RAN#107 but with only one raster </w:t>
      </w:r>
      <w:r w:rsidR="00043090">
        <w:rPr>
          <w:iCs/>
        </w:rPr>
        <w:t xml:space="preserve">candidate </w:t>
      </w:r>
      <w:r>
        <w:rPr>
          <w:iCs/>
        </w:rPr>
        <w:t xml:space="preserve">granularity for Approach 1 and the following agreement on a </w:t>
      </w:r>
      <w:r w:rsidR="00043090">
        <w:rPr>
          <w:iCs/>
        </w:rPr>
        <w:t xml:space="preserve">UE </w:t>
      </w:r>
      <w:r>
        <w:rPr>
          <w:iCs/>
        </w:rPr>
        <w:t>capability</w:t>
      </w:r>
      <w:r w:rsidR="00043090">
        <w:rPr>
          <w:iCs/>
        </w:rPr>
        <w:t xml:space="preserve"> (notwithstanding the approach selected):</w:t>
      </w:r>
    </w:p>
    <w:p w14:paraId="123ED6DD" w14:textId="77777777" w:rsidR="000B6EB1" w:rsidRPr="000B6EB1" w:rsidRDefault="000B6EB1" w:rsidP="000B6EB1">
      <w:pPr>
        <w:rPr>
          <w:iCs/>
        </w:rPr>
      </w:pPr>
      <w:r w:rsidRPr="000B6EB1">
        <w:rPr>
          <w:iCs/>
          <w:highlight w:val="green"/>
        </w:rPr>
        <w:t>Agreement:</w:t>
      </w:r>
    </w:p>
    <w:p w14:paraId="0FC59D2D" w14:textId="77777777" w:rsidR="000B6EB1" w:rsidRPr="000B6EB1" w:rsidRDefault="000B6EB1" w:rsidP="000B6EB1">
      <w:pPr>
        <w:ind w:left="567"/>
        <w:rPr>
          <w:iCs/>
        </w:rPr>
      </w:pPr>
      <w:r w:rsidRPr="000B6EB1">
        <w:rPr>
          <w:iCs/>
        </w:rPr>
        <w:t xml:space="preserve">A new UE capability will be specified to support the WI </w:t>
      </w:r>
      <w:proofErr w:type="gramStart"/>
      <w:r w:rsidRPr="000B6EB1">
        <w:rPr>
          <w:iCs/>
        </w:rPr>
        <w:t>objectives</w:t>
      </w:r>
      <w:proofErr w:type="gramEnd"/>
    </w:p>
    <w:p w14:paraId="2B2B865D" w14:textId="77777777" w:rsidR="000B6EB1" w:rsidRPr="000B6EB1" w:rsidRDefault="000B6EB1" w:rsidP="000B6EB1">
      <w:pPr>
        <w:ind w:left="567"/>
        <w:rPr>
          <w:iCs/>
        </w:rPr>
      </w:pPr>
      <w:r w:rsidRPr="000B6EB1">
        <w:rPr>
          <w:iCs/>
        </w:rPr>
        <w:t>Open issues:</w:t>
      </w:r>
    </w:p>
    <w:p w14:paraId="3FCE6E69" w14:textId="77777777" w:rsidR="000B6EB1" w:rsidRPr="000B6EB1" w:rsidRDefault="000B6EB1" w:rsidP="000B6EB1">
      <w:pPr>
        <w:pStyle w:val="ListParagraph"/>
        <w:numPr>
          <w:ilvl w:val="0"/>
          <w:numId w:val="25"/>
        </w:numPr>
        <w:ind w:leftChars="0"/>
        <w:rPr>
          <w:rFonts w:ascii="Times New Roman" w:hAnsi="Times New Roman"/>
          <w:iCs/>
          <w:sz w:val="20"/>
          <w:szCs w:val="20"/>
        </w:rPr>
      </w:pPr>
      <w:r w:rsidRPr="000B6EB1">
        <w:rPr>
          <w:rFonts w:ascii="Times New Roman" w:hAnsi="Times New Roman"/>
          <w:iCs/>
          <w:sz w:val="20"/>
          <w:szCs w:val="20"/>
        </w:rPr>
        <w:t>The new UE capability should be per band.</w:t>
      </w:r>
    </w:p>
    <w:p w14:paraId="6D6E76B4" w14:textId="77777777" w:rsidR="000B6EB1" w:rsidRPr="000B6EB1" w:rsidRDefault="000B6EB1" w:rsidP="000B6EB1">
      <w:pPr>
        <w:pStyle w:val="ListParagraph"/>
        <w:numPr>
          <w:ilvl w:val="0"/>
          <w:numId w:val="25"/>
        </w:numPr>
        <w:ind w:leftChars="0"/>
        <w:rPr>
          <w:rFonts w:ascii="Times New Roman" w:hAnsi="Times New Roman"/>
          <w:iCs/>
          <w:sz w:val="20"/>
          <w:szCs w:val="20"/>
        </w:rPr>
      </w:pPr>
      <w:r w:rsidRPr="000B6EB1">
        <w:rPr>
          <w:rFonts w:ascii="Times New Roman" w:hAnsi="Times New Roman"/>
          <w:iCs/>
          <w:sz w:val="20"/>
          <w:szCs w:val="20"/>
        </w:rPr>
        <w:t>FFS from which release should the UE capability be applicable.</w:t>
      </w:r>
    </w:p>
    <w:p w14:paraId="2D00750D" w14:textId="41CCB8F3" w:rsidR="003A2A10" w:rsidRPr="000B6EB1" w:rsidRDefault="000B6EB1" w:rsidP="000B6EB1">
      <w:pPr>
        <w:pStyle w:val="ListParagraph"/>
        <w:numPr>
          <w:ilvl w:val="0"/>
          <w:numId w:val="25"/>
        </w:numPr>
        <w:ind w:leftChars="0"/>
        <w:rPr>
          <w:rFonts w:ascii="Times New Roman" w:hAnsi="Times New Roman"/>
          <w:iCs/>
          <w:sz w:val="20"/>
          <w:szCs w:val="20"/>
        </w:rPr>
      </w:pPr>
      <w:r w:rsidRPr="000B6EB1">
        <w:rPr>
          <w:rFonts w:ascii="Times New Roman" w:hAnsi="Times New Roman"/>
          <w:iCs/>
          <w:sz w:val="20"/>
          <w:szCs w:val="20"/>
        </w:rPr>
        <w:t>Whether the capability should (at least for some bands) be mandatory from Rel-18 onwards.</w:t>
      </w:r>
    </w:p>
    <w:p w14:paraId="3CF6C986" w14:textId="77777777" w:rsidR="00F23A19" w:rsidRDefault="00F23A19" w:rsidP="007E1465">
      <w:pPr>
        <w:rPr>
          <w:iCs/>
        </w:rPr>
      </w:pPr>
    </w:p>
    <w:p w14:paraId="0CF5A074" w14:textId="02ACDF15" w:rsidR="000C4268" w:rsidRPr="00F23A19" w:rsidRDefault="00F23A19" w:rsidP="007E1465">
      <w:pPr>
        <w:rPr>
          <w:b/>
          <w:bCs/>
          <w:iCs/>
        </w:rPr>
      </w:pPr>
      <w:r w:rsidRPr="00F23A19">
        <w:rPr>
          <w:b/>
          <w:bCs/>
          <w:iCs/>
        </w:rPr>
        <w:t>Way forward</w:t>
      </w:r>
    </w:p>
    <w:p w14:paraId="3AF17E37" w14:textId="317F2F05" w:rsidR="00B838F0" w:rsidRDefault="000C4268" w:rsidP="007E1465">
      <w:pPr>
        <w:rPr>
          <w:iCs/>
        </w:rPr>
      </w:pPr>
      <w:r w:rsidRPr="000C4268">
        <w:rPr>
          <w:iCs/>
        </w:rPr>
        <w:t>For the next meeting, companies are encouraged to comment on open issues and/or to detail the expected specification updates of their preferred approach.</w:t>
      </w:r>
    </w:p>
    <w:p w14:paraId="3637C6C4" w14:textId="3A13FE9E" w:rsidR="00043090" w:rsidRDefault="00043090" w:rsidP="007E1465">
      <w:pPr>
        <w:rPr>
          <w:iCs/>
        </w:rPr>
      </w:pPr>
      <w:r>
        <w:rPr>
          <w:iCs/>
        </w:rPr>
        <w:t>Th</w:t>
      </w:r>
      <w:r w:rsidR="000C4268">
        <w:rPr>
          <w:iCs/>
        </w:rPr>
        <w:t>e progress</w:t>
      </w:r>
      <w:r>
        <w:rPr>
          <w:iCs/>
        </w:rPr>
        <w:t xml:space="preserve"> is almost in line with the original </w:t>
      </w:r>
      <w:r w:rsidR="00A17A15">
        <w:rPr>
          <w:iCs/>
        </w:rPr>
        <w:t xml:space="preserve">work plan </w:t>
      </w:r>
      <w:r w:rsidR="00265573">
        <w:rPr>
          <w:iCs/>
        </w:rPr>
        <w:t>f</w:t>
      </w:r>
      <w:r w:rsidR="00A17A15">
        <w:rPr>
          <w:iCs/>
        </w:rPr>
        <w:t>or RAN4#107</w:t>
      </w:r>
      <w:r w:rsidR="002112CF">
        <w:rPr>
          <w:iCs/>
        </w:rPr>
        <w:t>.</w:t>
      </w:r>
    </w:p>
    <w:p w14:paraId="6B3C596D" w14:textId="77777777" w:rsidR="00FD2C59" w:rsidRDefault="00FD2C59" w:rsidP="00B620AD">
      <w:pPr>
        <w:rPr>
          <w:u w:val="single"/>
          <w:lang w:eastAsia="ja-JP"/>
        </w:rPr>
      </w:pPr>
    </w:p>
    <w:p w14:paraId="47616213" w14:textId="0E47956E" w:rsidR="00B620AD" w:rsidRDefault="00B620AD" w:rsidP="00B620AD">
      <w:pPr>
        <w:rPr>
          <w:u w:val="single"/>
          <w:lang w:eastAsia="ja-JP"/>
        </w:rPr>
      </w:pPr>
      <w:r w:rsidRPr="0099126C">
        <w:rPr>
          <w:u w:val="single"/>
          <w:lang w:eastAsia="ja-JP"/>
        </w:rPr>
        <w:t>RAN4#10</w:t>
      </w:r>
      <w:r>
        <w:rPr>
          <w:u w:val="single"/>
          <w:lang w:eastAsia="ja-JP"/>
        </w:rPr>
        <w:t>8bis</w:t>
      </w:r>
    </w:p>
    <w:p w14:paraId="3C22622C" w14:textId="1520DEA3" w:rsidR="00525916" w:rsidRPr="00236BE1" w:rsidRDefault="00525916" w:rsidP="00B620AD">
      <w:pPr>
        <w:rPr>
          <w:lang w:eastAsia="ja-JP"/>
        </w:rPr>
      </w:pPr>
      <w:r>
        <w:rPr>
          <w:lang w:eastAsia="ja-JP"/>
        </w:rPr>
        <w:t>A WF was agreed in R4-2314681 listing the following</w:t>
      </w:r>
      <w:r w:rsidR="00236BE1">
        <w:rPr>
          <w:lang w:eastAsia="ja-JP"/>
        </w:rPr>
        <w:t xml:space="preserve"> agreed approach:</w:t>
      </w:r>
    </w:p>
    <w:p w14:paraId="373FAEA7" w14:textId="77777777" w:rsidR="00ED6747" w:rsidRDefault="00ED6747" w:rsidP="00ED6747">
      <w:pPr>
        <w:rPr>
          <w:lang w:eastAsia="ja-JP"/>
        </w:rPr>
      </w:pPr>
      <w:r w:rsidRPr="00525916">
        <w:rPr>
          <w:highlight w:val="green"/>
          <w:lang w:eastAsia="ja-JP"/>
        </w:rPr>
        <w:t>Agreement:</w:t>
      </w:r>
      <w:r>
        <w:rPr>
          <w:lang w:eastAsia="ja-JP"/>
        </w:rPr>
        <w:t xml:space="preserve"> </w:t>
      </w:r>
    </w:p>
    <w:p w14:paraId="211C08DF" w14:textId="77777777" w:rsidR="00ED6747" w:rsidRDefault="00ED6747" w:rsidP="002C0F5C">
      <w:pPr>
        <w:ind w:left="567"/>
        <w:rPr>
          <w:lang w:eastAsia="ja-JP"/>
        </w:rPr>
      </w:pPr>
      <w:r>
        <w:rPr>
          <w:lang w:eastAsia="ja-JP"/>
        </w:rPr>
        <w:t>•</w:t>
      </w:r>
      <w:r>
        <w:rPr>
          <w:lang w:eastAsia="ja-JP"/>
        </w:rPr>
        <w:tab/>
        <w:t xml:space="preserve">Approach 1: Specify a new channel raster for both BS and UE. </w:t>
      </w:r>
    </w:p>
    <w:p w14:paraId="4B8D226F" w14:textId="77777777" w:rsidR="00ED6747" w:rsidRDefault="00ED6747" w:rsidP="002C0F5C">
      <w:pPr>
        <w:ind w:left="567"/>
        <w:rPr>
          <w:lang w:eastAsia="ja-JP"/>
        </w:rPr>
      </w:pPr>
      <w:r>
        <w:rPr>
          <w:lang w:eastAsia="ja-JP"/>
        </w:rPr>
        <w:t>The new channel raster step size: 10 kHz</w:t>
      </w:r>
    </w:p>
    <w:p w14:paraId="006EEAD9" w14:textId="77777777" w:rsidR="00ED6747" w:rsidRDefault="00ED6747" w:rsidP="002C0F5C">
      <w:pPr>
        <w:ind w:left="567"/>
        <w:rPr>
          <w:lang w:eastAsia="ja-JP"/>
        </w:rPr>
      </w:pPr>
      <w:r>
        <w:rPr>
          <w:lang w:eastAsia="ja-JP"/>
        </w:rPr>
        <w:t>•</w:t>
      </w:r>
      <w:r>
        <w:rPr>
          <w:lang w:eastAsia="ja-JP"/>
        </w:rPr>
        <w:tab/>
        <w:t>The new channel raster should be applied to bands below 3 GHz that currently have 100 kHz channel raster:</w:t>
      </w:r>
    </w:p>
    <w:p w14:paraId="3A34373D" w14:textId="77777777" w:rsidR="00ED6747" w:rsidRDefault="00ED6747" w:rsidP="002C0F5C">
      <w:pPr>
        <w:ind w:left="1134"/>
        <w:rPr>
          <w:lang w:eastAsia="ja-JP"/>
        </w:rPr>
      </w:pPr>
      <w:r>
        <w:rPr>
          <w:lang w:eastAsia="ja-JP"/>
        </w:rPr>
        <w:t>-</w:t>
      </w:r>
      <w:r>
        <w:rPr>
          <w:lang w:eastAsia="ja-JP"/>
        </w:rPr>
        <w:tab/>
        <w:t>Whether the support of new channel raster for each band is mandatory or optional depends on operators’ input.</w:t>
      </w:r>
    </w:p>
    <w:p w14:paraId="7A8CBDD8" w14:textId="7707D8A7" w:rsidR="00ED6747" w:rsidRDefault="00ED6747" w:rsidP="002C0F5C">
      <w:pPr>
        <w:ind w:left="567"/>
        <w:rPr>
          <w:lang w:eastAsia="ja-JP"/>
        </w:rPr>
      </w:pPr>
      <w:r>
        <w:rPr>
          <w:lang w:eastAsia="ja-JP"/>
        </w:rPr>
        <w:t>•</w:t>
      </w:r>
      <w:r>
        <w:rPr>
          <w:lang w:eastAsia="ja-JP"/>
        </w:rPr>
        <w:tab/>
        <w:t>The full set of UE Tx and Rx requirements shall be applicable for the channel raster which UE supports.</w:t>
      </w:r>
    </w:p>
    <w:p w14:paraId="5A208BB9" w14:textId="43193B56" w:rsidR="00ED6747" w:rsidRDefault="00D56D7D" w:rsidP="00ED6747">
      <w:pPr>
        <w:rPr>
          <w:lang w:eastAsia="ja-JP"/>
        </w:rPr>
      </w:pPr>
      <w:r>
        <w:rPr>
          <w:lang w:eastAsia="ja-JP"/>
        </w:rPr>
        <w:t>and f</w:t>
      </w:r>
      <w:r w:rsidR="00412737">
        <w:rPr>
          <w:lang w:eastAsia="ja-JP"/>
        </w:rPr>
        <w:t xml:space="preserve">or the </w:t>
      </w:r>
      <w:r w:rsidR="00ED6747">
        <w:rPr>
          <w:lang w:eastAsia="ja-JP"/>
        </w:rPr>
        <w:t>UE capability</w:t>
      </w:r>
      <w:r w:rsidR="00406B8E">
        <w:rPr>
          <w:lang w:eastAsia="ja-JP"/>
        </w:rPr>
        <w:t>:</w:t>
      </w:r>
    </w:p>
    <w:p w14:paraId="2D9D132C" w14:textId="77777777" w:rsidR="00ED6747" w:rsidRDefault="00ED6747" w:rsidP="00ED6747">
      <w:pPr>
        <w:rPr>
          <w:lang w:eastAsia="ja-JP"/>
        </w:rPr>
      </w:pPr>
      <w:r w:rsidRPr="006540FF">
        <w:rPr>
          <w:highlight w:val="green"/>
          <w:lang w:eastAsia="ja-JP"/>
        </w:rPr>
        <w:t>Agreement:</w:t>
      </w:r>
    </w:p>
    <w:p w14:paraId="7DF54616" w14:textId="77777777" w:rsidR="00ED6747" w:rsidRDefault="00ED6747" w:rsidP="006540FF">
      <w:pPr>
        <w:ind w:left="567"/>
        <w:rPr>
          <w:lang w:eastAsia="ja-JP"/>
        </w:rPr>
      </w:pPr>
      <w:r>
        <w:rPr>
          <w:lang w:eastAsia="ja-JP"/>
        </w:rPr>
        <w:t>•</w:t>
      </w:r>
      <w:r>
        <w:rPr>
          <w:lang w:eastAsia="ja-JP"/>
        </w:rPr>
        <w:tab/>
        <w:t xml:space="preserve">Per-band UE capability will be introduced for the bands below 3GHz with 100KHz channel raster specified. </w:t>
      </w:r>
    </w:p>
    <w:p w14:paraId="2449E15F" w14:textId="458EC8A8" w:rsidR="00B620AD" w:rsidRDefault="00ED6747" w:rsidP="006540FF">
      <w:pPr>
        <w:ind w:left="567"/>
        <w:rPr>
          <w:lang w:eastAsia="ja-JP"/>
        </w:rPr>
      </w:pPr>
      <w:r>
        <w:rPr>
          <w:lang w:eastAsia="ja-JP"/>
        </w:rPr>
        <w:t>•</w:t>
      </w:r>
      <w:r>
        <w:rPr>
          <w:lang w:eastAsia="ja-JP"/>
        </w:rPr>
        <w:tab/>
        <w:t>The UE capability is applicable for each band from Rel-16.</w:t>
      </w:r>
    </w:p>
    <w:p w14:paraId="3928F7A1" w14:textId="3B3759EA" w:rsidR="00365A7F" w:rsidRDefault="00365A7F" w:rsidP="00ED6747">
      <w:pPr>
        <w:rPr>
          <w:lang w:eastAsia="ja-JP"/>
        </w:rPr>
      </w:pPr>
      <w:r>
        <w:rPr>
          <w:lang w:eastAsia="ja-JP"/>
        </w:rPr>
        <w:t xml:space="preserve">An LS to RAN2 </w:t>
      </w:r>
      <w:r w:rsidR="00511378" w:rsidRPr="00365A7F">
        <w:rPr>
          <w:lang w:eastAsia="ja-JP"/>
        </w:rPr>
        <w:t xml:space="preserve">on a capability </w:t>
      </w:r>
      <w:r w:rsidR="00511378">
        <w:rPr>
          <w:lang w:eastAsia="ja-JP"/>
        </w:rPr>
        <w:t xml:space="preserve">for channel raster enhancement was </w:t>
      </w:r>
      <w:r w:rsidR="00557B54">
        <w:rPr>
          <w:lang w:eastAsia="ja-JP"/>
        </w:rPr>
        <w:t xml:space="preserve">sent </w:t>
      </w:r>
      <w:r w:rsidRPr="00365A7F">
        <w:rPr>
          <w:lang w:eastAsia="ja-JP"/>
        </w:rPr>
        <w:t>[105</w:t>
      </w:r>
      <w:r w:rsidR="00511378">
        <w:rPr>
          <w:lang w:eastAsia="ja-JP"/>
        </w:rPr>
        <w:t>].</w:t>
      </w:r>
    </w:p>
    <w:p w14:paraId="1DA1357A" w14:textId="7FFDDAA7" w:rsidR="00BD0707" w:rsidRPr="00550C5C" w:rsidRDefault="00F32236" w:rsidP="00ED6747">
      <w:pPr>
        <w:rPr>
          <w:lang w:eastAsia="ja-JP"/>
        </w:rPr>
      </w:pPr>
      <w:r>
        <w:rPr>
          <w:lang w:eastAsia="ja-JP"/>
        </w:rPr>
        <w:t xml:space="preserve">Introduction of the enhanced raster in affected CRs and </w:t>
      </w:r>
      <w:r w:rsidR="00D56D7D">
        <w:rPr>
          <w:lang w:eastAsia="ja-JP"/>
        </w:rPr>
        <w:t xml:space="preserve">the </w:t>
      </w:r>
      <w:r w:rsidR="00365A7F">
        <w:rPr>
          <w:lang w:eastAsia="ja-JP"/>
        </w:rPr>
        <w:t xml:space="preserve">description of the </w:t>
      </w:r>
      <w:r>
        <w:rPr>
          <w:lang w:eastAsia="ja-JP"/>
        </w:rPr>
        <w:t xml:space="preserve">UE capability </w:t>
      </w:r>
      <w:r w:rsidR="00365A7F">
        <w:rPr>
          <w:lang w:eastAsia="ja-JP"/>
        </w:rPr>
        <w:t xml:space="preserve">(feature) </w:t>
      </w:r>
      <w:r w:rsidR="00B0128B">
        <w:rPr>
          <w:lang w:eastAsia="ja-JP"/>
        </w:rPr>
        <w:t xml:space="preserve">the items </w:t>
      </w:r>
      <w:r>
        <w:rPr>
          <w:lang w:eastAsia="ja-JP"/>
        </w:rPr>
        <w:t>remaining.</w:t>
      </w:r>
    </w:p>
    <w:p w14:paraId="742407D7" w14:textId="77777777" w:rsidR="00FD2C59" w:rsidRDefault="00FD2C59" w:rsidP="00B620AD">
      <w:pPr>
        <w:rPr>
          <w:u w:val="single"/>
          <w:lang w:eastAsia="ja-JP"/>
        </w:rPr>
      </w:pPr>
    </w:p>
    <w:p w14:paraId="50B7821D" w14:textId="053F9AD8" w:rsidR="00B620AD" w:rsidRDefault="00B620AD" w:rsidP="00B620AD">
      <w:pPr>
        <w:rPr>
          <w:u w:val="single"/>
          <w:lang w:eastAsia="ja-JP"/>
        </w:rPr>
      </w:pPr>
      <w:r w:rsidRPr="0099126C">
        <w:rPr>
          <w:u w:val="single"/>
          <w:lang w:eastAsia="ja-JP"/>
        </w:rPr>
        <w:lastRenderedPageBreak/>
        <w:t>RAN4#10</w:t>
      </w:r>
      <w:r>
        <w:rPr>
          <w:u w:val="single"/>
          <w:lang w:eastAsia="ja-JP"/>
        </w:rPr>
        <w:t>9</w:t>
      </w:r>
    </w:p>
    <w:p w14:paraId="0082418C" w14:textId="0D472B19" w:rsidR="00C17DC6" w:rsidRPr="00190DF5" w:rsidRDefault="00C17DC6" w:rsidP="00C17DC6">
      <w:pPr>
        <w:rPr>
          <w:lang w:eastAsia="ja-JP"/>
        </w:rPr>
      </w:pPr>
      <w:r>
        <w:rPr>
          <w:lang w:eastAsia="ja-JP"/>
        </w:rPr>
        <w:t>A WF was agreed in R4-23</w:t>
      </w:r>
      <w:r w:rsidR="00186774">
        <w:rPr>
          <w:lang w:eastAsia="ja-JP"/>
        </w:rPr>
        <w:t>21752</w:t>
      </w:r>
      <w:r>
        <w:rPr>
          <w:lang w:eastAsia="ja-JP"/>
        </w:rPr>
        <w:t xml:space="preserve"> listing the </w:t>
      </w:r>
      <w:proofErr w:type="gramStart"/>
      <w:r>
        <w:rPr>
          <w:lang w:eastAsia="ja-JP"/>
        </w:rPr>
        <w:t>following</w:t>
      </w:r>
      <w:proofErr w:type="gramEnd"/>
    </w:p>
    <w:p w14:paraId="42932CF1" w14:textId="77777777" w:rsidR="00C17DC6" w:rsidRDefault="00C17DC6" w:rsidP="00B620AD">
      <w:pPr>
        <w:rPr>
          <w:u w:val="single"/>
          <w:lang w:eastAsia="ja-JP"/>
        </w:rPr>
      </w:pPr>
    </w:p>
    <w:p w14:paraId="3524CDB6" w14:textId="77777777" w:rsidR="005267FC" w:rsidRPr="005267FC" w:rsidRDefault="005267FC" w:rsidP="005267FC">
      <w:pPr>
        <w:rPr>
          <w:iCs/>
        </w:rPr>
      </w:pPr>
      <w:r w:rsidRPr="00511378">
        <w:rPr>
          <w:iCs/>
          <w:highlight w:val="green"/>
        </w:rPr>
        <w:t>Agreement:</w:t>
      </w:r>
      <w:r w:rsidRPr="005267FC">
        <w:rPr>
          <w:iCs/>
        </w:rPr>
        <w:t xml:space="preserve"> </w:t>
      </w:r>
    </w:p>
    <w:p w14:paraId="5FF482DA" w14:textId="77777777" w:rsidR="005267FC" w:rsidRDefault="005267FC" w:rsidP="00011D8B">
      <w:pPr>
        <w:pStyle w:val="ListParagraph"/>
        <w:numPr>
          <w:ilvl w:val="0"/>
          <w:numId w:val="32"/>
        </w:numPr>
        <w:ind w:leftChars="0"/>
        <w:rPr>
          <w:rFonts w:ascii="Times New Roman" w:hAnsi="Times New Roman"/>
          <w:iCs/>
          <w:sz w:val="20"/>
          <w:szCs w:val="20"/>
        </w:rPr>
      </w:pPr>
      <w:r w:rsidRPr="00511378">
        <w:rPr>
          <w:rFonts w:ascii="Times New Roman" w:hAnsi="Times New Roman"/>
          <w:iCs/>
          <w:sz w:val="20"/>
          <w:szCs w:val="20"/>
        </w:rPr>
        <w:t>Definition of the channel enhancement capability:</w:t>
      </w:r>
    </w:p>
    <w:p w14:paraId="70103967" w14:textId="77777777" w:rsidR="00511378" w:rsidRPr="00511378" w:rsidRDefault="00511378" w:rsidP="00511378">
      <w:pPr>
        <w:pStyle w:val="ListParagraph"/>
        <w:ind w:leftChars="0" w:left="720"/>
        <w:rPr>
          <w:rFonts w:ascii="Times New Roman" w:hAnsi="Times New Roman"/>
          <w:iCs/>
          <w:sz w:val="20"/>
          <w:szCs w:val="20"/>
        </w:rPr>
      </w:pPr>
    </w:p>
    <w:p w14:paraId="0E723493" w14:textId="1A3DE34E" w:rsidR="005267FC" w:rsidRPr="00011D8B" w:rsidRDefault="005267FC" w:rsidP="00087E3F">
      <w:pPr>
        <w:ind w:left="567"/>
        <w:rPr>
          <w:iCs/>
        </w:rPr>
      </w:pPr>
      <w:r w:rsidRPr="005267FC">
        <w:rPr>
          <w:iCs/>
        </w:rPr>
        <w:t>The capability indicates that the UE supports the RAN4 requirements for UE channel bandwidths located on the enhanced channel raster of a band as specified in 38.101-1 and 38.101-5</w:t>
      </w:r>
    </w:p>
    <w:p w14:paraId="36A50FD4" w14:textId="77777777" w:rsidR="00CF2BF9" w:rsidRPr="00CF2BF9" w:rsidRDefault="005267FC" w:rsidP="005267FC">
      <w:pPr>
        <w:pStyle w:val="ListParagraph"/>
        <w:numPr>
          <w:ilvl w:val="0"/>
          <w:numId w:val="32"/>
        </w:numPr>
        <w:ind w:leftChars="0"/>
        <w:rPr>
          <w:rFonts w:ascii="Times New Roman" w:hAnsi="Times New Roman"/>
          <w:iCs/>
        </w:rPr>
      </w:pPr>
      <w:r w:rsidRPr="00011D8B">
        <w:rPr>
          <w:rFonts w:ascii="Times New Roman" w:hAnsi="Times New Roman"/>
          <w:iCs/>
          <w:sz w:val="20"/>
          <w:szCs w:val="20"/>
        </w:rPr>
        <w:t xml:space="preserve">UE </w:t>
      </w:r>
      <w:proofErr w:type="spellStart"/>
      <w:r w:rsidRPr="00011D8B">
        <w:rPr>
          <w:rFonts w:ascii="Times New Roman" w:hAnsi="Times New Roman"/>
          <w:iCs/>
          <w:sz w:val="20"/>
          <w:szCs w:val="20"/>
        </w:rPr>
        <w:t>behaviour</w:t>
      </w:r>
      <w:proofErr w:type="spellEnd"/>
      <w:r w:rsidRPr="00011D8B">
        <w:rPr>
          <w:rFonts w:ascii="Times New Roman" w:hAnsi="Times New Roman"/>
          <w:iCs/>
          <w:sz w:val="20"/>
          <w:szCs w:val="20"/>
        </w:rPr>
        <w:t xml:space="preserve"> when the channel enhancement capability is absent.</w:t>
      </w:r>
    </w:p>
    <w:p w14:paraId="0C410A3A" w14:textId="77777777" w:rsidR="00CF2BF9" w:rsidRPr="00CF2BF9" w:rsidRDefault="00CF2BF9" w:rsidP="00CF2BF9">
      <w:pPr>
        <w:pStyle w:val="ListParagraph"/>
        <w:ind w:leftChars="0" w:left="720"/>
        <w:rPr>
          <w:rFonts w:ascii="Times New Roman" w:hAnsi="Times New Roman"/>
          <w:iCs/>
        </w:rPr>
      </w:pPr>
    </w:p>
    <w:p w14:paraId="6D0DE025" w14:textId="1BE17541" w:rsidR="005267FC" w:rsidRPr="005267FC" w:rsidRDefault="005267FC" w:rsidP="00087E3F">
      <w:pPr>
        <w:ind w:left="567"/>
        <w:rPr>
          <w:iCs/>
        </w:rPr>
      </w:pPr>
      <w:r w:rsidRPr="00CF2BF9">
        <w:rPr>
          <w:iCs/>
        </w:rPr>
        <w:t>How the network reacts when the capability is absent is up to network implementation.</w:t>
      </w:r>
    </w:p>
    <w:p w14:paraId="2D730597" w14:textId="7D7400A1" w:rsidR="005267FC" w:rsidRPr="00CF2BF9" w:rsidRDefault="005267FC" w:rsidP="005267FC">
      <w:pPr>
        <w:pStyle w:val="ListParagraph"/>
        <w:numPr>
          <w:ilvl w:val="0"/>
          <w:numId w:val="32"/>
        </w:numPr>
        <w:ind w:leftChars="0"/>
        <w:rPr>
          <w:rFonts w:ascii="Times New Roman" w:hAnsi="Times New Roman"/>
          <w:iCs/>
          <w:sz w:val="20"/>
          <w:szCs w:val="20"/>
        </w:rPr>
      </w:pPr>
      <w:r w:rsidRPr="00CF2BF9">
        <w:rPr>
          <w:rFonts w:ascii="Times New Roman" w:hAnsi="Times New Roman"/>
          <w:iCs/>
          <w:sz w:val="20"/>
          <w:szCs w:val="20"/>
        </w:rPr>
        <w:t>Channel spacing definition</w:t>
      </w:r>
    </w:p>
    <w:p w14:paraId="1D0528CF" w14:textId="77777777" w:rsidR="00CF2BF9" w:rsidRPr="00CF2BF9" w:rsidRDefault="00CF2BF9" w:rsidP="00CF2BF9">
      <w:pPr>
        <w:pStyle w:val="ListParagraph"/>
        <w:ind w:leftChars="0" w:left="720"/>
        <w:rPr>
          <w:rFonts w:ascii="Times New Roman" w:hAnsi="Times New Roman"/>
          <w:iCs/>
          <w:sz w:val="20"/>
          <w:szCs w:val="20"/>
        </w:rPr>
      </w:pPr>
    </w:p>
    <w:p w14:paraId="30AA390A" w14:textId="445B5002" w:rsidR="005267FC" w:rsidRPr="00CF2BF9" w:rsidRDefault="005267FC" w:rsidP="00087E3F">
      <w:pPr>
        <w:ind w:left="567"/>
        <w:rPr>
          <w:iCs/>
        </w:rPr>
      </w:pPr>
      <w:r w:rsidRPr="00CF2BF9">
        <w:rPr>
          <w:iCs/>
        </w:rPr>
        <w:t xml:space="preserve">The definition of the mapping of an RF channel to the channel raster in sub-clause 5.4.2.2 shall not be </w:t>
      </w:r>
      <w:proofErr w:type="gramStart"/>
      <w:r w:rsidRPr="00CF2BF9">
        <w:rPr>
          <w:iCs/>
        </w:rPr>
        <w:t>changed</w:t>
      </w:r>
      <w:proofErr w:type="gramEnd"/>
    </w:p>
    <w:p w14:paraId="715E3D45" w14:textId="21FE6E57" w:rsidR="00B620AD" w:rsidRPr="00CF2BF9" w:rsidRDefault="005267FC" w:rsidP="00087E3F">
      <w:pPr>
        <w:ind w:left="567"/>
        <w:rPr>
          <w:iCs/>
        </w:rPr>
      </w:pPr>
      <w:r w:rsidRPr="00CF2BF9">
        <w:rPr>
          <w:iCs/>
        </w:rPr>
        <w:t>The enhanced channel raster is not applicable to intra-band contiguous CA.</w:t>
      </w:r>
    </w:p>
    <w:p w14:paraId="38CD49A4" w14:textId="317A0964" w:rsidR="00446A5F" w:rsidRDefault="002423EC" w:rsidP="005267FC">
      <w:pPr>
        <w:rPr>
          <w:iCs/>
        </w:rPr>
      </w:pPr>
      <w:r>
        <w:rPr>
          <w:iCs/>
        </w:rPr>
        <w:t xml:space="preserve">Affected RAN4 specifications were completed: </w:t>
      </w:r>
      <w:r w:rsidR="00625F47">
        <w:rPr>
          <w:iCs/>
        </w:rPr>
        <w:t>CRs were agreed in [</w:t>
      </w:r>
      <w:r w:rsidR="005A7753">
        <w:rPr>
          <w:iCs/>
        </w:rPr>
        <w:t>116</w:t>
      </w:r>
      <w:r w:rsidR="00625F47">
        <w:rPr>
          <w:iCs/>
        </w:rPr>
        <w:t xml:space="preserve">] </w:t>
      </w:r>
      <w:r w:rsidR="00F23BFB">
        <w:rPr>
          <w:iCs/>
        </w:rPr>
        <w:t>against</w:t>
      </w:r>
      <w:r w:rsidR="00625F47">
        <w:rPr>
          <w:iCs/>
        </w:rPr>
        <w:t xml:space="preserve"> 38.101-1, [</w:t>
      </w:r>
      <w:r w:rsidR="005A7753">
        <w:rPr>
          <w:iCs/>
        </w:rPr>
        <w:t>118</w:t>
      </w:r>
      <w:r w:rsidR="00625F47">
        <w:rPr>
          <w:iCs/>
        </w:rPr>
        <w:t xml:space="preserve">] </w:t>
      </w:r>
      <w:r w:rsidR="00F23BFB">
        <w:rPr>
          <w:iCs/>
        </w:rPr>
        <w:t>against</w:t>
      </w:r>
      <w:r w:rsidR="00625F47">
        <w:rPr>
          <w:iCs/>
        </w:rPr>
        <w:t xml:space="preserve"> 38.104, [</w:t>
      </w:r>
      <w:r w:rsidR="00DC2B1C">
        <w:rPr>
          <w:iCs/>
        </w:rPr>
        <w:t>1</w:t>
      </w:r>
      <w:r w:rsidR="005A7753">
        <w:rPr>
          <w:iCs/>
        </w:rPr>
        <w:t>20</w:t>
      </w:r>
      <w:r w:rsidR="00625F47">
        <w:rPr>
          <w:iCs/>
        </w:rPr>
        <w:t xml:space="preserve">] </w:t>
      </w:r>
      <w:r w:rsidR="00F23BFB">
        <w:rPr>
          <w:iCs/>
        </w:rPr>
        <w:t xml:space="preserve">against </w:t>
      </w:r>
      <w:r w:rsidR="00DC2B1C">
        <w:rPr>
          <w:iCs/>
        </w:rPr>
        <w:t>38.101-5 and in [122] against 38.108.</w:t>
      </w:r>
      <w:r w:rsidR="00967344">
        <w:rPr>
          <w:iCs/>
        </w:rPr>
        <w:t xml:space="preserve"> The 38.307 is also listed as an affected RAN4 specification </w:t>
      </w:r>
      <w:r w:rsidR="00091AFB">
        <w:rPr>
          <w:iCs/>
        </w:rPr>
        <w:t xml:space="preserve">in the WID </w:t>
      </w:r>
      <w:r w:rsidR="00967344">
        <w:rPr>
          <w:iCs/>
        </w:rPr>
        <w:t>but will be removed from th</w:t>
      </w:r>
      <w:r w:rsidR="00091AFB">
        <w:rPr>
          <w:iCs/>
        </w:rPr>
        <w:t>is</w:t>
      </w:r>
      <w:r w:rsidR="00967344">
        <w:rPr>
          <w:iCs/>
        </w:rPr>
        <w:t xml:space="preserve"> list.</w:t>
      </w:r>
    </w:p>
    <w:p w14:paraId="35816FC8" w14:textId="31C721C3" w:rsidR="00703761" w:rsidRPr="00446A5F" w:rsidRDefault="00967344" w:rsidP="00446A5F">
      <w:pPr>
        <w:rPr>
          <w:iCs/>
        </w:rPr>
      </w:pPr>
      <w:r>
        <w:rPr>
          <w:iCs/>
        </w:rPr>
        <w:t>The UE capability: t</w:t>
      </w:r>
      <w:r w:rsidR="000305EA">
        <w:rPr>
          <w:iCs/>
        </w:rPr>
        <w:t xml:space="preserve">he channel raster capability was subsequently included in the </w:t>
      </w:r>
      <w:r w:rsidR="00D1385E">
        <w:rPr>
          <w:iCs/>
        </w:rPr>
        <w:t xml:space="preserve">RAN4 feature list sent to RAN2 [127][128] </w:t>
      </w:r>
      <w:r w:rsidR="002423EC">
        <w:rPr>
          <w:iCs/>
        </w:rPr>
        <w:t xml:space="preserve">as FG 28-1 </w:t>
      </w:r>
      <w:r w:rsidR="00D1385E">
        <w:rPr>
          <w:iCs/>
        </w:rPr>
        <w:t xml:space="preserve">with the </w:t>
      </w:r>
      <w:proofErr w:type="gramStart"/>
      <w:r w:rsidR="00D1385E">
        <w:rPr>
          <w:iCs/>
        </w:rPr>
        <w:t>follow</w:t>
      </w:r>
      <w:r w:rsidR="00703761">
        <w:rPr>
          <w:iCs/>
        </w:rPr>
        <w:t>ing</w:t>
      </w:r>
      <w:proofErr w:type="gramEnd"/>
    </w:p>
    <w:p w14:paraId="61134F0A" w14:textId="0E9116B1" w:rsidR="00446A5F" w:rsidRDefault="00703761" w:rsidP="00703761">
      <w:pPr>
        <w:ind w:left="567"/>
        <w:rPr>
          <w:iCs/>
        </w:rPr>
      </w:pPr>
      <w:r>
        <w:rPr>
          <w:iCs/>
        </w:rPr>
        <w:t>component</w:t>
      </w:r>
      <w:r w:rsidR="00C7004E">
        <w:rPr>
          <w:iCs/>
        </w:rPr>
        <w:t xml:space="preserve"> (per band)</w:t>
      </w:r>
      <w:r>
        <w:rPr>
          <w:iCs/>
        </w:rPr>
        <w:t>: t</w:t>
      </w:r>
      <w:r w:rsidR="00446A5F" w:rsidRPr="00446A5F">
        <w:rPr>
          <w:iCs/>
        </w:rPr>
        <w:t>he UE supports the requirements for UE channel bandwidths located on the enhanced channel raster of a band as specified in TS 38.101-1, 38.101-4, TS 38.101-5 [and in TS38.133]</w:t>
      </w:r>
    </w:p>
    <w:p w14:paraId="54A7F714" w14:textId="01112D71" w:rsidR="00446A5F" w:rsidRDefault="00E551DB" w:rsidP="00703761">
      <w:pPr>
        <w:ind w:left="567"/>
        <w:rPr>
          <w:iCs/>
        </w:rPr>
      </w:pPr>
      <w:r>
        <w:rPr>
          <w:iCs/>
        </w:rPr>
        <w:t xml:space="preserve">consequence of not supported: </w:t>
      </w:r>
      <w:r w:rsidR="00FD2C59">
        <w:rPr>
          <w:iCs/>
        </w:rPr>
        <w:t>[</w:t>
      </w:r>
      <w:r w:rsidR="00446A5F">
        <w:rPr>
          <w:iCs/>
        </w:rPr>
        <w:t>N/A (not specified)</w:t>
      </w:r>
      <w:r w:rsidR="00FD2C59">
        <w:rPr>
          <w:iCs/>
        </w:rPr>
        <w:t>]</w:t>
      </w:r>
    </w:p>
    <w:p w14:paraId="2DF6D353" w14:textId="442ABB4F" w:rsidR="00787552" w:rsidRPr="007E1465" w:rsidRDefault="00974D2C" w:rsidP="00446A5F">
      <w:pPr>
        <w:rPr>
          <w:iCs/>
        </w:rPr>
      </w:pPr>
      <w:r w:rsidRPr="00974D2C">
        <w:rPr>
          <w:iCs/>
        </w:rPr>
        <w:t>The UE capability is applicable from Rel-16</w:t>
      </w:r>
      <w:r>
        <w:rPr>
          <w:iCs/>
        </w:rPr>
        <w:t xml:space="preserve"> (early implementation) as per the RAN4#108bis agreement</w:t>
      </w:r>
      <w:r w:rsidRPr="00974D2C">
        <w:rPr>
          <w:iCs/>
        </w:rPr>
        <w:t>.</w:t>
      </w:r>
    </w:p>
    <w:p w14:paraId="17054A64" w14:textId="008C35A8" w:rsidR="001806F0" w:rsidRDefault="00701410" w:rsidP="009675B4">
      <w:pPr>
        <w:pStyle w:val="Heading4"/>
      </w:pPr>
      <w:r>
        <w:rPr>
          <w:lang w:eastAsia="ja-JP"/>
        </w:rPr>
        <w:t>2.4.2</w:t>
      </w:r>
      <w:r>
        <w:rPr>
          <w:lang w:eastAsia="ja-JP"/>
        </w:rPr>
        <w:tab/>
        <w:t xml:space="preserve">Remaining Open </w:t>
      </w:r>
      <w:proofErr w:type="gramStart"/>
      <w:r>
        <w:rPr>
          <w:lang w:eastAsia="ja-JP"/>
        </w:rPr>
        <w:t>issues</w:t>
      </w:r>
      <w:proofErr w:type="gramEnd"/>
    </w:p>
    <w:p w14:paraId="0EDF2398" w14:textId="6CC1992F" w:rsidR="00AF3CA2" w:rsidDel="006920EB" w:rsidRDefault="00BC4623" w:rsidP="00AE3B40">
      <w:pPr>
        <w:rPr>
          <w:del w:id="10" w:author="Muhammad Kazmi" w:date="2023-12-12T09:42:00Z"/>
        </w:rPr>
      </w:pPr>
      <w:del w:id="11" w:author="Muhammad Kazmi" w:date="2023-12-12T09:42:00Z">
        <w:r w:rsidDel="006920EB">
          <w:delText>D</w:delText>
        </w:r>
        <w:r w:rsidR="00FD2C59" w:rsidDel="006920EB">
          <w:delText xml:space="preserve">iscussions on mandated/optional support </w:delText>
        </w:r>
        <w:r w:rsidR="00320514" w:rsidDel="006920EB">
          <w:delText xml:space="preserve">of the feature </w:delText>
        </w:r>
        <w:r w:rsidR="00FD2C59" w:rsidDel="006920EB">
          <w:delText xml:space="preserve">for applicable bands </w:delText>
        </w:r>
        <w:r w:rsidDel="006920EB">
          <w:delText>remain</w:delText>
        </w:r>
        <w:r w:rsidR="001414B3" w:rsidDel="006920EB">
          <w:delText xml:space="preserve"> (also expected to be part of subsequent Rel-18 maintenance)</w:delText>
        </w:r>
        <w:r w:rsidR="00FD2C59" w:rsidDel="006920EB">
          <w:delText>.</w:delText>
        </w:r>
      </w:del>
    </w:p>
    <w:p w14:paraId="74AF7AC4" w14:textId="45769CC9" w:rsidR="007F6327" w:rsidRDefault="007F6327" w:rsidP="00AE3B40"/>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5C1A7474" w:rsidR="005A6C96" w:rsidRDefault="005A6C96" w:rsidP="00F23A05">
      <w:pPr>
        <w:pStyle w:val="Heading2"/>
        <w:numPr>
          <w:ilvl w:val="0"/>
          <w:numId w:val="22"/>
        </w:numPr>
      </w:pPr>
      <w:r>
        <w:t>References</w:t>
      </w:r>
    </w:p>
    <w:p w14:paraId="1CBEBB0C" w14:textId="195631D4" w:rsidR="00F23A05" w:rsidRPr="00351484" w:rsidRDefault="00F23A05" w:rsidP="00F23A05">
      <w:pPr>
        <w:rPr>
          <w:u w:val="single"/>
        </w:rPr>
      </w:pPr>
      <w:r w:rsidRPr="00351484">
        <w:rPr>
          <w:u w:val="single"/>
        </w:rPr>
        <w:t>RAN4#106bis</w:t>
      </w:r>
    </w:p>
    <w:p w14:paraId="37972CD5" w14:textId="0331CCDA" w:rsidR="00636875" w:rsidRDefault="00710428" w:rsidP="00710428">
      <w:r>
        <w:t>[1]</w:t>
      </w:r>
      <w:r>
        <w:tab/>
      </w:r>
      <w:r w:rsidR="00636875">
        <w:t>R4-2304462</w:t>
      </w:r>
      <w:r>
        <w:t xml:space="preserve">, </w:t>
      </w:r>
      <w:r w:rsidR="00636875">
        <w:t>Work plan for the WI on channel raster enhancement, Ericsson</w:t>
      </w:r>
    </w:p>
    <w:p w14:paraId="147D8A15" w14:textId="665EE773" w:rsidR="00636875" w:rsidRDefault="00710428" w:rsidP="00710428">
      <w:r>
        <w:t>[2]</w:t>
      </w:r>
      <w:r>
        <w:tab/>
      </w:r>
      <w:r w:rsidR="00636875">
        <w:t>R4-2306599</w:t>
      </w:r>
      <w:r>
        <w:t xml:space="preserve">, </w:t>
      </w:r>
      <w:r w:rsidR="00636875">
        <w:t>Work plan for the WI on channel raster enhancement, Ericsson</w:t>
      </w:r>
      <w:r w:rsidR="0094149F">
        <w:tab/>
      </w:r>
    </w:p>
    <w:p w14:paraId="24D3A6BE" w14:textId="077A5454" w:rsidR="00BF68CD" w:rsidRDefault="00710428" w:rsidP="00BF68CD">
      <w:r>
        <w:t>[3]</w:t>
      </w:r>
      <w:r>
        <w:tab/>
      </w:r>
      <w:r w:rsidR="00BF68CD">
        <w:t>R4-2304262</w:t>
      </w:r>
      <w:r>
        <w:t xml:space="preserve">, </w:t>
      </w:r>
      <w:r w:rsidR="00BF68CD">
        <w:t>Views on the UE channel raster for FR1</w:t>
      </w:r>
      <w:r w:rsidR="002D427E">
        <w:t xml:space="preserve">, </w:t>
      </w:r>
      <w:r w:rsidR="00BF68CD">
        <w:t>Intel Corporation</w:t>
      </w:r>
    </w:p>
    <w:p w14:paraId="1419A06A" w14:textId="4FC7C1F7" w:rsidR="00BF68CD" w:rsidRDefault="0043337A" w:rsidP="00BF68CD">
      <w:r>
        <w:t>[4]</w:t>
      </w:r>
      <w:r>
        <w:tab/>
      </w:r>
      <w:r w:rsidR="00BF68CD">
        <w:t>R4-2304263</w:t>
      </w:r>
      <w:r>
        <w:t xml:space="preserve">, </w:t>
      </w:r>
      <w:r w:rsidR="00BF68CD">
        <w:t>Clarification of UE capability enhancement of channel raster in bands below 3GHz</w:t>
      </w:r>
      <w:r w:rsidR="002D427E">
        <w:t xml:space="preserve">, </w:t>
      </w:r>
      <w:r w:rsidR="00BF68CD">
        <w:t>Intel Corporation</w:t>
      </w:r>
    </w:p>
    <w:p w14:paraId="7249992A" w14:textId="476D3905" w:rsidR="00BF68CD" w:rsidRDefault="0043337A" w:rsidP="00BF68CD">
      <w:r>
        <w:t>[5]</w:t>
      </w:r>
      <w:r>
        <w:tab/>
      </w:r>
      <w:r w:rsidR="00BF68CD">
        <w:t>R4-2304264</w:t>
      </w:r>
      <w:r>
        <w:t xml:space="preserve">, </w:t>
      </w:r>
      <w:r w:rsidR="00BF68CD">
        <w:t>Clarification of UE capability enhancement of channel raster in bands below 3GHz</w:t>
      </w:r>
      <w:r w:rsidR="0049755E">
        <w:t xml:space="preserve">, </w:t>
      </w:r>
      <w:r w:rsidR="00BF68CD">
        <w:t>Intel Corporation</w:t>
      </w:r>
    </w:p>
    <w:p w14:paraId="73278165" w14:textId="1F7CB5EC" w:rsidR="00BF68CD" w:rsidRDefault="0043337A" w:rsidP="00BF68CD">
      <w:r>
        <w:t>[6]</w:t>
      </w:r>
      <w:r>
        <w:tab/>
      </w:r>
      <w:r w:rsidR="00BF68CD">
        <w:t>R4-2304265</w:t>
      </w:r>
      <w:r>
        <w:t xml:space="preserve">, </w:t>
      </w:r>
      <w:r w:rsidR="00BF68CD">
        <w:t>Clarification of UE capability enhancement of channel raster in bands below 3GHz</w:t>
      </w:r>
      <w:r w:rsidR="0049755E">
        <w:t xml:space="preserve">, </w:t>
      </w:r>
      <w:r w:rsidR="00BF68CD">
        <w:t>Intel Corporation</w:t>
      </w:r>
    </w:p>
    <w:p w14:paraId="0E264A88" w14:textId="03C20547" w:rsidR="00BF68CD" w:rsidRDefault="0043337A" w:rsidP="00BF68CD">
      <w:r>
        <w:t>[7]</w:t>
      </w:r>
      <w:r>
        <w:tab/>
      </w:r>
      <w:r w:rsidR="00BF68CD">
        <w:t>R4-2304266</w:t>
      </w:r>
      <w:r>
        <w:t xml:space="preserve">, </w:t>
      </w:r>
      <w:r w:rsidR="00BF68CD">
        <w:t>Clarification of UE capability enhancement of channel raster in bands below 3GHz</w:t>
      </w:r>
      <w:r w:rsidR="0049755E">
        <w:t xml:space="preserve">, </w:t>
      </w:r>
      <w:r w:rsidR="00BF68CD">
        <w:t>Intel Corporation</w:t>
      </w:r>
    </w:p>
    <w:p w14:paraId="1E71C46F" w14:textId="457DFEB8" w:rsidR="00BF68CD" w:rsidRDefault="0043337A" w:rsidP="00BF68CD">
      <w:r>
        <w:t>[8]</w:t>
      </w:r>
      <w:r>
        <w:tab/>
      </w:r>
      <w:r w:rsidR="00BF68CD">
        <w:t>R4-2304334</w:t>
      </w:r>
      <w:r>
        <w:t xml:space="preserve">, </w:t>
      </w:r>
      <w:r w:rsidR="00BF68CD">
        <w:t>Initial considerations for the flexible channel raster</w:t>
      </w:r>
      <w:r w:rsidR="00AC5027">
        <w:t xml:space="preserve">, </w:t>
      </w:r>
      <w:r w:rsidR="00BF68CD">
        <w:t>Apple</w:t>
      </w:r>
    </w:p>
    <w:p w14:paraId="650FD71C" w14:textId="24F5F626" w:rsidR="00BF68CD" w:rsidRDefault="0043337A" w:rsidP="00BF68CD">
      <w:r>
        <w:t>[9]</w:t>
      </w:r>
      <w:r>
        <w:tab/>
      </w:r>
      <w:r w:rsidR="00BF68CD">
        <w:t>R4-2304335</w:t>
      </w:r>
      <w:r>
        <w:t xml:space="preserve">, </w:t>
      </w:r>
      <w:r>
        <w:tab/>
      </w:r>
      <w:r w:rsidR="00BF68CD">
        <w:t>Flexible channel raster for the NTN bands</w:t>
      </w:r>
      <w:r w:rsidR="00AC5027">
        <w:t xml:space="preserve">, </w:t>
      </w:r>
      <w:r w:rsidR="00BF68CD">
        <w:t>Apple</w:t>
      </w:r>
    </w:p>
    <w:p w14:paraId="31E800F3" w14:textId="0A4A5A3F" w:rsidR="00BF68CD" w:rsidRDefault="00671861" w:rsidP="00BF68CD">
      <w:r>
        <w:t>[10]</w:t>
      </w:r>
      <w:r>
        <w:tab/>
      </w:r>
      <w:r w:rsidR="00BF68CD">
        <w:t>R4-2304463</w:t>
      </w:r>
      <w:r>
        <w:t xml:space="preserve">, </w:t>
      </w:r>
      <w:r w:rsidR="00BF68CD">
        <w:t>On changing the BS and UE channel raster</w:t>
      </w:r>
      <w:r w:rsidR="00AC5027">
        <w:t xml:space="preserve">, </w:t>
      </w:r>
      <w:proofErr w:type="gramStart"/>
      <w:r w:rsidR="00BF68CD">
        <w:t>Ericsson</w:t>
      </w:r>
      <w:proofErr w:type="gramEnd"/>
    </w:p>
    <w:p w14:paraId="19DE1F2B" w14:textId="0C727172" w:rsidR="00BF68CD" w:rsidRDefault="00671861" w:rsidP="00BF68CD">
      <w:r>
        <w:t>[11]</w:t>
      </w:r>
      <w:r>
        <w:tab/>
      </w:r>
      <w:r w:rsidR="00BF68CD">
        <w:t>R4-2304653</w:t>
      </w:r>
      <w:r>
        <w:t xml:space="preserve">, </w:t>
      </w:r>
      <w:r w:rsidR="00BF68CD">
        <w:t>Discussion on UE and BS channel raster</w:t>
      </w:r>
      <w:r w:rsidR="005A2640">
        <w:t xml:space="preserve">, </w:t>
      </w:r>
      <w:r w:rsidR="00BF68CD">
        <w:t>CMCC</w:t>
      </w:r>
    </w:p>
    <w:p w14:paraId="34AB5F98" w14:textId="5F2561B5" w:rsidR="00BF68CD" w:rsidRDefault="00671861" w:rsidP="00BF68CD">
      <w:r>
        <w:t>[12]</w:t>
      </w:r>
      <w:r>
        <w:tab/>
      </w:r>
      <w:r w:rsidR="00BF68CD">
        <w:t>R4-2304664</w:t>
      </w:r>
      <w:r>
        <w:t xml:space="preserve">, </w:t>
      </w:r>
      <w:r w:rsidR="00BF68CD">
        <w:t>Discussion on channel raster for SIB1 CBW and UE-specific CBW</w:t>
      </w:r>
      <w:r w:rsidR="005A2640">
        <w:t>,</w:t>
      </w:r>
      <w:r w:rsidR="00BF68CD">
        <w:t xml:space="preserve"> China Telecom</w:t>
      </w:r>
    </w:p>
    <w:p w14:paraId="031A3068" w14:textId="28F5318D" w:rsidR="008C473C" w:rsidRDefault="00671861" w:rsidP="00BF68CD">
      <w:r>
        <w:t>[13]</w:t>
      </w:r>
      <w:r>
        <w:tab/>
      </w:r>
      <w:r w:rsidR="00BF68CD">
        <w:t>R4-2304876</w:t>
      </w:r>
      <w:r>
        <w:t xml:space="preserve">, </w:t>
      </w:r>
      <w:r w:rsidR="00BF68CD">
        <w:t>Discussion on channel raster enhancement</w:t>
      </w:r>
      <w:r w:rsidR="005A2640">
        <w:t xml:space="preserve">, </w:t>
      </w:r>
      <w:r w:rsidR="00BF68CD">
        <w:t>Nokia, Nokia Shanghai Bell</w:t>
      </w:r>
    </w:p>
    <w:p w14:paraId="03BE03B4" w14:textId="17B343BF" w:rsidR="00BF68CD" w:rsidRDefault="00671861" w:rsidP="00BF68CD">
      <w:r>
        <w:lastRenderedPageBreak/>
        <w:t>[14]</w:t>
      </w:r>
      <w:r>
        <w:tab/>
      </w:r>
      <w:r w:rsidR="00BF68CD">
        <w:t>R4-2305308</w:t>
      </w:r>
      <w:r>
        <w:t xml:space="preserve">, </w:t>
      </w:r>
      <w:r w:rsidR="00BF68CD">
        <w:t>Discussion on Channel raster enhancement</w:t>
      </w:r>
      <w:r w:rsidR="0067478D">
        <w:t xml:space="preserve">, </w:t>
      </w:r>
      <w:r w:rsidR="00BF68CD">
        <w:t xml:space="preserve">Huawei, </w:t>
      </w:r>
      <w:proofErr w:type="spellStart"/>
      <w:r w:rsidR="00BF68CD">
        <w:t>HiSilicon</w:t>
      </w:r>
      <w:proofErr w:type="spellEnd"/>
    </w:p>
    <w:p w14:paraId="344EEF95" w14:textId="0F25E131" w:rsidR="00BF68CD" w:rsidRDefault="00EB6323" w:rsidP="00BF68CD">
      <w:r>
        <w:t>[15]</w:t>
      </w:r>
      <w:r>
        <w:tab/>
      </w:r>
      <w:r w:rsidR="00BF68CD">
        <w:t>R4-2305353</w:t>
      </w:r>
      <w:r>
        <w:t xml:space="preserve">, </w:t>
      </w:r>
      <w:r w:rsidR="00BF68CD">
        <w:t>Discussion on channel raster enhancement</w:t>
      </w:r>
      <w:r w:rsidR="008E41A1">
        <w:t xml:space="preserve">, </w:t>
      </w:r>
      <w:r w:rsidR="00BF68CD">
        <w:t>ZTE Corporation</w:t>
      </w:r>
    </w:p>
    <w:p w14:paraId="3C6D813D" w14:textId="2EAD7727" w:rsidR="00BF68CD" w:rsidRDefault="00EB6323" w:rsidP="00BF68CD">
      <w:r>
        <w:t>[16]</w:t>
      </w:r>
      <w:r>
        <w:tab/>
      </w:r>
      <w:r w:rsidR="00BF68CD">
        <w:t>R4-2305517</w:t>
      </w:r>
      <w:r>
        <w:t xml:space="preserve">, </w:t>
      </w:r>
      <w:r w:rsidR="00BF68CD">
        <w:t>Channel Raster Enhancements</w:t>
      </w:r>
      <w:r w:rsidR="008E41A1">
        <w:t xml:space="preserve">, </w:t>
      </w:r>
      <w:r w:rsidR="00BF68CD">
        <w:t>Qualcomm Incorporated</w:t>
      </w:r>
    </w:p>
    <w:p w14:paraId="16CB95AC" w14:textId="2DC27F86" w:rsidR="00BF68CD" w:rsidRDefault="00EB6323" w:rsidP="00BF68CD">
      <w:r>
        <w:t>[17]</w:t>
      </w:r>
      <w:r>
        <w:tab/>
      </w:r>
      <w:r w:rsidR="00BF68CD">
        <w:t>R4-2305585</w:t>
      </w:r>
      <w:r>
        <w:t xml:space="preserve">, </w:t>
      </w:r>
      <w:r w:rsidR="00BF68CD">
        <w:t>Channel raster enhancement</w:t>
      </w:r>
      <w:r w:rsidR="008E41A1">
        <w:t xml:space="preserve">, </w:t>
      </w:r>
      <w:r w:rsidR="00BF68CD">
        <w:t>Samsung Electronics Co., Ltd</w:t>
      </w:r>
    </w:p>
    <w:p w14:paraId="573A1C9E" w14:textId="3BA59349" w:rsidR="00BF68CD" w:rsidRDefault="00EB6323" w:rsidP="00BF68CD">
      <w:r>
        <w:t>[18]</w:t>
      </w:r>
      <w:r>
        <w:tab/>
      </w:r>
      <w:r w:rsidR="00BF68CD">
        <w:t>R4-2305702</w:t>
      </w:r>
      <w:r>
        <w:t xml:space="preserve">, </w:t>
      </w:r>
      <w:r w:rsidR="00BF68CD">
        <w:t>Consideration on channel raster enhancement</w:t>
      </w:r>
      <w:r w:rsidR="0067610B">
        <w:t xml:space="preserve">, </w:t>
      </w:r>
      <w:r w:rsidR="00BF68CD">
        <w:t>MediaTek Inc.</w:t>
      </w:r>
    </w:p>
    <w:p w14:paraId="0DE50772" w14:textId="7B60BFDD" w:rsidR="00BF68CD" w:rsidRDefault="00EB6323" w:rsidP="00BF68CD">
      <w:r>
        <w:t>[19]</w:t>
      </w:r>
      <w:r>
        <w:tab/>
      </w:r>
      <w:r w:rsidR="00BF68CD">
        <w:t>R4-2305828</w:t>
      </w:r>
      <w:r>
        <w:t xml:space="preserve">, </w:t>
      </w:r>
      <w:r w:rsidR="00BF68CD">
        <w:t>10 kHz raster for bands that currently specify the 100 kHz raster</w:t>
      </w:r>
      <w:r w:rsidR="0067610B">
        <w:t xml:space="preserve">, </w:t>
      </w:r>
      <w:r w:rsidR="00BF68CD">
        <w:t>T-Mobile USA</w:t>
      </w:r>
    </w:p>
    <w:p w14:paraId="0C0007DB" w14:textId="3B397628" w:rsidR="00D018BA" w:rsidRDefault="00EB6323" w:rsidP="00D018BA">
      <w:r>
        <w:t>[20]</w:t>
      </w:r>
      <w:r>
        <w:tab/>
      </w:r>
      <w:r w:rsidR="00D018BA">
        <w:t>R4-2304336</w:t>
      </w:r>
      <w:r>
        <w:t xml:space="preserve">, </w:t>
      </w:r>
      <w:r w:rsidR="00D018BA">
        <w:t>UE capability for the flexible channel raster</w:t>
      </w:r>
      <w:r w:rsidR="0033109B">
        <w:t xml:space="preserve">, </w:t>
      </w:r>
      <w:r w:rsidR="00D018BA">
        <w:t>Apple</w:t>
      </w:r>
    </w:p>
    <w:p w14:paraId="0BA01933" w14:textId="58027249" w:rsidR="00D018BA" w:rsidRDefault="00EB6323" w:rsidP="00D018BA">
      <w:r>
        <w:t>[21]</w:t>
      </w:r>
      <w:r>
        <w:tab/>
      </w:r>
      <w:r w:rsidR="00D018BA">
        <w:t>R4-2304464</w:t>
      </w:r>
      <w:r>
        <w:t xml:space="preserve">, </w:t>
      </w:r>
      <w:r w:rsidR="00D018BA">
        <w:t>On a UE capability for channel raster enhancement</w:t>
      </w:r>
      <w:r w:rsidR="0033109B">
        <w:t xml:space="preserve">, </w:t>
      </w:r>
      <w:r w:rsidR="00D018BA">
        <w:t>Ericsson</w:t>
      </w:r>
    </w:p>
    <w:p w14:paraId="0490A21F" w14:textId="0AD17311" w:rsidR="00D018BA" w:rsidRDefault="00EB6323" w:rsidP="00D018BA">
      <w:r>
        <w:t>[22]</w:t>
      </w:r>
      <w:r>
        <w:tab/>
      </w:r>
      <w:r w:rsidR="00D018BA">
        <w:t>R4-2304654</w:t>
      </w:r>
      <w:r>
        <w:t xml:space="preserve">, </w:t>
      </w:r>
      <w:r w:rsidR="00D018BA">
        <w:t>Discussion on UE capability of new channel raster</w:t>
      </w:r>
      <w:r w:rsidR="0033109B">
        <w:t xml:space="preserve">, </w:t>
      </w:r>
      <w:r w:rsidR="00D018BA">
        <w:t>CMCC</w:t>
      </w:r>
    </w:p>
    <w:p w14:paraId="1F9A993D" w14:textId="0A8ED670" w:rsidR="00D018BA" w:rsidRDefault="00EB6323" w:rsidP="00D018BA">
      <w:r>
        <w:t>[23]</w:t>
      </w:r>
      <w:r>
        <w:tab/>
      </w:r>
      <w:r w:rsidR="00D018BA">
        <w:t>R4-2304877</w:t>
      </w:r>
      <w:r>
        <w:t xml:space="preserve">, </w:t>
      </w:r>
      <w:r w:rsidR="00D018BA">
        <w:t>Discussion on UE capability for channel raster enhancement</w:t>
      </w:r>
      <w:r w:rsidR="0033109B">
        <w:t xml:space="preserve">, </w:t>
      </w:r>
      <w:r w:rsidR="00D018BA">
        <w:t>Nokia, Nokia Shanghai Bell</w:t>
      </w:r>
    </w:p>
    <w:p w14:paraId="0CF4BBC4" w14:textId="644AAC9E" w:rsidR="00D018BA" w:rsidRDefault="00EB6323" w:rsidP="00D018BA">
      <w:r>
        <w:t>[24]</w:t>
      </w:r>
      <w:r>
        <w:tab/>
      </w:r>
      <w:r w:rsidR="00D018BA">
        <w:t>R4-2305560</w:t>
      </w:r>
      <w:r>
        <w:t xml:space="preserve">, </w:t>
      </w:r>
      <w:r w:rsidR="00D018BA">
        <w:t>UE capability for channel raster enhancement</w:t>
      </w:r>
      <w:r w:rsidR="0033109B">
        <w:t xml:space="preserve">, </w:t>
      </w:r>
      <w:r w:rsidR="00D018BA">
        <w:t xml:space="preserve">Huawei, </w:t>
      </w:r>
      <w:proofErr w:type="spellStart"/>
      <w:r w:rsidR="00D018BA">
        <w:t>HiSilicon</w:t>
      </w:r>
      <w:proofErr w:type="spellEnd"/>
    </w:p>
    <w:p w14:paraId="234D332C" w14:textId="57EDACCD" w:rsidR="00D018BA" w:rsidRDefault="00EB6323" w:rsidP="00D018BA">
      <w:r>
        <w:t>[25]</w:t>
      </w:r>
      <w:r>
        <w:tab/>
      </w:r>
      <w:r w:rsidR="00D018BA">
        <w:t>R4-2305703</w:t>
      </w:r>
      <w:r>
        <w:t xml:space="preserve">, </w:t>
      </w:r>
      <w:r w:rsidR="00D018BA">
        <w:t>Consideration on enhanced channel raster capability</w:t>
      </w:r>
      <w:r w:rsidR="0033109B">
        <w:t xml:space="preserve">, </w:t>
      </w:r>
      <w:r w:rsidR="00D018BA">
        <w:t>MediaTek Inc.</w:t>
      </w:r>
    </w:p>
    <w:p w14:paraId="0BA1E081" w14:textId="3C632A39" w:rsidR="000405CE" w:rsidRDefault="00EB6323" w:rsidP="000405CE">
      <w:r>
        <w:t>[26]</w:t>
      </w:r>
      <w:r>
        <w:tab/>
      </w:r>
      <w:r w:rsidR="000405CE">
        <w:t>R4-2306205</w:t>
      </w:r>
      <w:r>
        <w:t xml:space="preserve">, </w:t>
      </w:r>
      <w:r w:rsidR="000405CE">
        <w:t xml:space="preserve">Topic summary for [106-bis-e][126] </w:t>
      </w:r>
      <w:proofErr w:type="spellStart"/>
      <w:r w:rsidR="000405CE">
        <w:t>NR_channel_raster_enh</w:t>
      </w:r>
      <w:proofErr w:type="spellEnd"/>
      <w:r w:rsidR="0033109B">
        <w:t xml:space="preserve">, </w:t>
      </w:r>
      <w:r w:rsidR="000405CE">
        <w:t>Moderator (Ericsson)</w:t>
      </w:r>
    </w:p>
    <w:p w14:paraId="40F3DCB6" w14:textId="68175F8E" w:rsidR="000405CE" w:rsidRDefault="006F49C8" w:rsidP="000405CE">
      <w:r>
        <w:t>[27]</w:t>
      </w:r>
      <w:r>
        <w:tab/>
      </w:r>
      <w:r w:rsidR="000405CE">
        <w:t>R4-2306288</w:t>
      </w:r>
      <w:r>
        <w:t xml:space="preserve">, </w:t>
      </w:r>
      <w:r w:rsidR="000405CE">
        <w:t xml:space="preserve">Topic summary for [106-bis-e][126] </w:t>
      </w:r>
      <w:proofErr w:type="spellStart"/>
      <w:r w:rsidR="000405CE">
        <w:t>NR_channel_raster_enh</w:t>
      </w:r>
      <w:proofErr w:type="spellEnd"/>
      <w:r w:rsidR="0033109B">
        <w:t xml:space="preserve">, </w:t>
      </w:r>
      <w:r w:rsidR="000405CE">
        <w:t>Moderator (Ericsson)</w:t>
      </w:r>
    </w:p>
    <w:p w14:paraId="7469C125" w14:textId="5ABA9933" w:rsidR="000405CE" w:rsidRDefault="006F49C8" w:rsidP="000405CE">
      <w:r>
        <w:t>[28]</w:t>
      </w:r>
      <w:r>
        <w:tab/>
      </w:r>
      <w:r w:rsidR="000405CE">
        <w:t>R4-2306598</w:t>
      </w:r>
      <w:r>
        <w:t xml:space="preserve">, </w:t>
      </w:r>
      <w:r w:rsidR="000405CE">
        <w:t>WF on channel raster enhancement</w:t>
      </w:r>
      <w:r w:rsidR="0033109B">
        <w:t xml:space="preserve">, </w:t>
      </w:r>
      <w:r w:rsidR="000405CE">
        <w:t>Ericsson</w:t>
      </w:r>
    </w:p>
    <w:p w14:paraId="5AA96558" w14:textId="1D9298D7" w:rsidR="00391C93" w:rsidRDefault="00391C93" w:rsidP="00391C93">
      <w:pPr>
        <w:rPr>
          <w:u w:val="single"/>
        </w:rPr>
      </w:pPr>
      <w:r w:rsidRPr="00351484">
        <w:rPr>
          <w:u w:val="single"/>
        </w:rPr>
        <w:t>RAN4#10</w:t>
      </w:r>
      <w:r>
        <w:rPr>
          <w:u w:val="single"/>
        </w:rPr>
        <w:t>7</w:t>
      </w:r>
    </w:p>
    <w:p w14:paraId="64F99DC7" w14:textId="08F51496" w:rsidR="001D06F3" w:rsidRPr="001D06F3" w:rsidRDefault="001D06F3" w:rsidP="001D06F3">
      <w:r>
        <w:t>[29]</w:t>
      </w:r>
      <w:r>
        <w:tab/>
      </w:r>
      <w:r w:rsidRPr="001D06F3">
        <w:t>R4-2308786</w:t>
      </w:r>
      <w:r>
        <w:t xml:space="preserve">, </w:t>
      </w:r>
      <w:r w:rsidRPr="001D06F3">
        <w:t>Channel Raster Enhancements Scope</w:t>
      </w:r>
      <w:r>
        <w:t xml:space="preserve">, </w:t>
      </w:r>
      <w:r w:rsidRPr="001D06F3">
        <w:t>Qualcomm Incorporated</w:t>
      </w:r>
    </w:p>
    <w:p w14:paraId="2B504C85" w14:textId="37F0F607" w:rsidR="001D06F3" w:rsidRPr="001D06F3" w:rsidRDefault="005C5FED" w:rsidP="001D06F3">
      <w:r>
        <w:t>[30]</w:t>
      </w:r>
      <w:r>
        <w:tab/>
      </w:r>
      <w:r w:rsidR="001D06F3" w:rsidRPr="001D06F3">
        <w:t>R4-2307501</w:t>
      </w:r>
      <w:r>
        <w:t xml:space="preserve">, </w:t>
      </w:r>
      <w:r w:rsidR="001D06F3" w:rsidRPr="001D06F3">
        <w:t>Discussion on channel raster enhancement</w:t>
      </w:r>
      <w:r w:rsidR="001D06F3">
        <w:t xml:space="preserve">, </w:t>
      </w:r>
      <w:r w:rsidR="001D06F3" w:rsidRPr="001D06F3">
        <w:t>Nokia, Nokia Shanghai Bell</w:t>
      </w:r>
    </w:p>
    <w:p w14:paraId="2955BBAF" w14:textId="5CF85881" w:rsidR="001D06F3" w:rsidRPr="001D06F3" w:rsidRDefault="005C5FED" w:rsidP="001D06F3">
      <w:r>
        <w:t>[31]</w:t>
      </w:r>
      <w:r>
        <w:tab/>
      </w:r>
      <w:r w:rsidR="001D06F3" w:rsidRPr="001D06F3">
        <w:t>R4-2307580</w:t>
      </w:r>
      <w:r>
        <w:t xml:space="preserve">, </w:t>
      </w:r>
      <w:r w:rsidR="001D06F3" w:rsidRPr="001D06F3">
        <w:t>Discussion on UE and BS channel raster</w:t>
      </w:r>
      <w:r w:rsidR="001D06F3">
        <w:t xml:space="preserve">, </w:t>
      </w:r>
      <w:r w:rsidR="001D06F3" w:rsidRPr="001D06F3">
        <w:t>CMCC</w:t>
      </w:r>
    </w:p>
    <w:p w14:paraId="04EF799C" w14:textId="74D43785" w:rsidR="001D06F3" w:rsidRPr="001D06F3" w:rsidRDefault="005C5FED" w:rsidP="001D06F3">
      <w:r>
        <w:t>[32]</w:t>
      </w:r>
      <w:r>
        <w:tab/>
      </w:r>
      <w:r w:rsidR="001D06F3" w:rsidRPr="001D06F3">
        <w:t>R4-2307737</w:t>
      </w:r>
      <w:r>
        <w:t xml:space="preserve">, </w:t>
      </w:r>
      <w:r w:rsidR="001D06F3" w:rsidRPr="001D06F3">
        <w:t>Options for enhancing the channel raster</w:t>
      </w:r>
      <w:r w:rsidR="00087355">
        <w:t xml:space="preserve">, </w:t>
      </w:r>
      <w:proofErr w:type="gramStart"/>
      <w:r w:rsidR="001D06F3" w:rsidRPr="001D06F3">
        <w:t>Ericsson</w:t>
      </w:r>
      <w:proofErr w:type="gramEnd"/>
    </w:p>
    <w:p w14:paraId="15303F9B" w14:textId="6556C58B" w:rsidR="001D06F3" w:rsidRPr="001D06F3" w:rsidRDefault="005C5FED" w:rsidP="001D06F3">
      <w:r>
        <w:t>[33]</w:t>
      </w:r>
      <w:r>
        <w:tab/>
      </w:r>
      <w:r w:rsidR="001D06F3" w:rsidRPr="001D06F3">
        <w:t>R4-2307763</w:t>
      </w:r>
      <w:r>
        <w:t xml:space="preserve">, </w:t>
      </w:r>
      <w:r w:rsidR="001D06F3" w:rsidRPr="001D06F3">
        <w:t>Discussion on Channel raster enhancement</w:t>
      </w:r>
      <w:r w:rsidR="00087355">
        <w:t xml:space="preserve">, </w:t>
      </w:r>
      <w:r w:rsidR="001D06F3" w:rsidRPr="001D06F3">
        <w:t xml:space="preserve">Huawei, </w:t>
      </w:r>
      <w:proofErr w:type="spellStart"/>
      <w:r w:rsidR="001D06F3" w:rsidRPr="001D06F3">
        <w:t>HiSilicon</w:t>
      </w:r>
      <w:proofErr w:type="spellEnd"/>
    </w:p>
    <w:p w14:paraId="71CEA6F8" w14:textId="6BFF33BB" w:rsidR="001D06F3" w:rsidRPr="001D06F3" w:rsidRDefault="005C5FED" w:rsidP="001D06F3">
      <w:r>
        <w:t>[34]</w:t>
      </w:r>
      <w:r>
        <w:tab/>
      </w:r>
      <w:r w:rsidR="001D06F3" w:rsidRPr="001D06F3">
        <w:t>R4-2307847</w:t>
      </w:r>
      <w:r>
        <w:t xml:space="preserve">, </w:t>
      </w:r>
      <w:r w:rsidR="001D06F3" w:rsidRPr="001D06F3">
        <w:t>Discussion on UE and BS channel raster</w:t>
      </w:r>
      <w:r w:rsidR="00087355">
        <w:t xml:space="preserve">, </w:t>
      </w:r>
      <w:r w:rsidR="001D06F3" w:rsidRPr="001D06F3">
        <w:t>ZTE Corporation</w:t>
      </w:r>
    </w:p>
    <w:p w14:paraId="39DDCECB" w14:textId="0904E986" w:rsidR="001D06F3" w:rsidRPr="001D06F3" w:rsidRDefault="005C5FED" w:rsidP="001D06F3">
      <w:r>
        <w:t>[35]</w:t>
      </w:r>
      <w:r>
        <w:tab/>
      </w:r>
      <w:r w:rsidR="001D06F3" w:rsidRPr="001D06F3">
        <w:t>R4-2307976</w:t>
      </w:r>
      <w:r>
        <w:t xml:space="preserve">, </w:t>
      </w:r>
      <w:r w:rsidR="001D06F3" w:rsidRPr="001D06F3">
        <w:t>Discussion on channel raster for SIB1 CBW and UE-specific CBW</w:t>
      </w:r>
      <w:r w:rsidR="00087355">
        <w:t xml:space="preserve">, </w:t>
      </w:r>
      <w:r w:rsidR="001D06F3" w:rsidRPr="001D06F3">
        <w:t>China Telecom</w:t>
      </w:r>
    </w:p>
    <w:p w14:paraId="60FCEFCC" w14:textId="5A782D83" w:rsidR="001D06F3" w:rsidRPr="001D06F3" w:rsidRDefault="005C5FED" w:rsidP="001D06F3">
      <w:r>
        <w:t>[36]</w:t>
      </w:r>
      <w:r>
        <w:tab/>
      </w:r>
      <w:r w:rsidR="001D06F3" w:rsidRPr="001D06F3">
        <w:t>R4-2308385</w:t>
      </w:r>
      <w:r>
        <w:t xml:space="preserve">, </w:t>
      </w:r>
      <w:r w:rsidR="001D06F3" w:rsidRPr="001D06F3">
        <w:t>Further discussion on NR channel raster enhancement</w:t>
      </w:r>
      <w:r w:rsidR="00087355">
        <w:t xml:space="preserve">, </w:t>
      </w:r>
      <w:r w:rsidR="001D06F3" w:rsidRPr="001D06F3">
        <w:t>MediaTek Inc.</w:t>
      </w:r>
    </w:p>
    <w:p w14:paraId="350ABA17" w14:textId="3EF891F0" w:rsidR="001D06F3" w:rsidRPr="001D06F3" w:rsidRDefault="005C5FED" w:rsidP="001D06F3">
      <w:r>
        <w:t>[37]</w:t>
      </w:r>
      <w:r>
        <w:tab/>
      </w:r>
      <w:r w:rsidR="001D06F3" w:rsidRPr="001D06F3">
        <w:t>R4-2308787</w:t>
      </w:r>
      <w:r>
        <w:t xml:space="preserve">, </w:t>
      </w:r>
      <w:r w:rsidR="001D06F3" w:rsidRPr="001D06F3">
        <w:t>Channel Raster Enhancements</w:t>
      </w:r>
      <w:r w:rsidR="00087355">
        <w:t xml:space="preserve">, </w:t>
      </w:r>
      <w:r w:rsidR="001D06F3" w:rsidRPr="001D06F3">
        <w:t>Qualcomm Incorporated</w:t>
      </w:r>
    </w:p>
    <w:p w14:paraId="3A1334E6" w14:textId="468448CA" w:rsidR="001D06F3" w:rsidRPr="001D06F3" w:rsidRDefault="005C5FED" w:rsidP="001D06F3">
      <w:r>
        <w:t>[38]</w:t>
      </w:r>
      <w:r>
        <w:tab/>
      </w:r>
      <w:r w:rsidR="001D06F3" w:rsidRPr="001D06F3">
        <w:t>R4-2309049</w:t>
      </w:r>
      <w:r>
        <w:t xml:space="preserve">, </w:t>
      </w:r>
      <w:r w:rsidR="001D06F3" w:rsidRPr="001D06F3">
        <w:t>Further considerations for the flexible channel raster</w:t>
      </w:r>
      <w:r w:rsidR="00087355">
        <w:t xml:space="preserve">, </w:t>
      </w:r>
      <w:r w:rsidR="001D06F3" w:rsidRPr="001D06F3">
        <w:t>Apple</w:t>
      </w:r>
    </w:p>
    <w:p w14:paraId="2A8E0C8C" w14:textId="1CDDD426" w:rsidR="001D06F3" w:rsidRPr="001D06F3" w:rsidRDefault="005C5FED" w:rsidP="001D06F3">
      <w:r>
        <w:t>[39]</w:t>
      </w:r>
      <w:r>
        <w:tab/>
      </w:r>
      <w:r w:rsidR="001D06F3" w:rsidRPr="001D06F3">
        <w:t>R4-2309711</w:t>
      </w:r>
      <w:r>
        <w:t xml:space="preserve">, </w:t>
      </w:r>
      <w:r w:rsidR="001D06F3" w:rsidRPr="001D06F3">
        <w:t>Proposal for the 100 kHz raster issue</w:t>
      </w:r>
      <w:r w:rsidR="00087355">
        <w:t xml:space="preserve">, </w:t>
      </w:r>
      <w:r w:rsidR="001D06F3" w:rsidRPr="001D06F3">
        <w:t>T-Mobile USA, TELUS</w:t>
      </w:r>
    </w:p>
    <w:p w14:paraId="0CFF76B8" w14:textId="155981E6" w:rsidR="001D06F3" w:rsidRPr="001D06F3" w:rsidRDefault="005C5FED" w:rsidP="001D06F3">
      <w:r>
        <w:t>[40]</w:t>
      </w:r>
      <w:r>
        <w:tab/>
      </w:r>
      <w:r w:rsidR="001D06F3" w:rsidRPr="001D06F3">
        <w:t>R4-2309712</w:t>
      </w:r>
      <w:r>
        <w:t xml:space="preserve">, </w:t>
      </w:r>
      <w:r w:rsidR="001D06F3" w:rsidRPr="001D06F3">
        <w:t>Input on the Way Forward on channel raster enhancements</w:t>
      </w:r>
      <w:r w:rsidR="00087355">
        <w:t xml:space="preserve">, </w:t>
      </w:r>
      <w:r w:rsidR="001D06F3" w:rsidRPr="001D06F3">
        <w:t>T-Mobile USA</w:t>
      </w:r>
    </w:p>
    <w:p w14:paraId="700E2747" w14:textId="58C52D39" w:rsidR="001D06F3" w:rsidRPr="001D06F3" w:rsidRDefault="005C5FED" w:rsidP="001D06F3">
      <w:r>
        <w:t>[41]</w:t>
      </w:r>
      <w:r>
        <w:tab/>
      </w:r>
      <w:r w:rsidR="001D06F3" w:rsidRPr="001D06F3">
        <w:t>R4-2307738</w:t>
      </w:r>
      <w:r>
        <w:t xml:space="preserve">, </w:t>
      </w:r>
      <w:r w:rsidR="001D06F3" w:rsidRPr="001D06F3">
        <w:t>Clarification of the channel raster and capability for UE-specific channel bandwidth</w:t>
      </w:r>
      <w:r w:rsidR="00087355">
        <w:t xml:space="preserve">, </w:t>
      </w:r>
      <w:r w:rsidR="001D06F3" w:rsidRPr="001D06F3">
        <w:t>Ericsson</w:t>
      </w:r>
    </w:p>
    <w:p w14:paraId="1309E042" w14:textId="16F2D014" w:rsidR="001D06F3" w:rsidRPr="001D06F3" w:rsidRDefault="005C5FED" w:rsidP="001D06F3">
      <w:r>
        <w:t>[42]</w:t>
      </w:r>
      <w:r>
        <w:tab/>
      </w:r>
      <w:r w:rsidR="001D06F3" w:rsidRPr="001D06F3">
        <w:t>R4-2307739</w:t>
      </w:r>
      <w:r>
        <w:t xml:space="preserve">, </w:t>
      </w:r>
      <w:r w:rsidR="001D06F3" w:rsidRPr="001D06F3">
        <w:t>Clarification of the channel raster</w:t>
      </w:r>
      <w:r w:rsidR="00087355">
        <w:t xml:space="preserve">, </w:t>
      </w:r>
      <w:r w:rsidR="001D06F3" w:rsidRPr="001D06F3">
        <w:t>Ericsson</w:t>
      </w:r>
    </w:p>
    <w:p w14:paraId="14DB61F2" w14:textId="70FF0F14" w:rsidR="001D06F3" w:rsidRPr="001D06F3" w:rsidRDefault="005C5FED" w:rsidP="001D06F3">
      <w:r>
        <w:t>[43]</w:t>
      </w:r>
      <w:r>
        <w:tab/>
      </w:r>
      <w:r w:rsidR="001D06F3" w:rsidRPr="001D06F3">
        <w:t>R4-2307740</w:t>
      </w:r>
      <w:r>
        <w:t xml:space="preserve">, </w:t>
      </w:r>
      <w:r w:rsidR="001D06F3" w:rsidRPr="001D06F3">
        <w:t>Clarification of the channel raster</w:t>
      </w:r>
      <w:r w:rsidR="00087355">
        <w:t xml:space="preserve">, </w:t>
      </w:r>
      <w:r w:rsidR="001D06F3" w:rsidRPr="001D06F3">
        <w:t>Ericsson</w:t>
      </w:r>
    </w:p>
    <w:p w14:paraId="3020FFAF" w14:textId="4AB9FE8C" w:rsidR="001D06F3" w:rsidRPr="001D06F3" w:rsidRDefault="00CE77D8" w:rsidP="001D06F3">
      <w:r>
        <w:t>[44]</w:t>
      </w:r>
      <w:r>
        <w:tab/>
      </w:r>
      <w:r w:rsidR="001D06F3" w:rsidRPr="001D06F3">
        <w:t>R4-2307502</w:t>
      </w:r>
      <w:r>
        <w:t xml:space="preserve">, </w:t>
      </w:r>
      <w:r w:rsidR="001D06F3" w:rsidRPr="001D06F3">
        <w:t>Discussion on UE capability for channel raster enhancement</w:t>
      </w:r>
      <w:r w:rsidR="00087355">
        <w:t xml:space="preserve">, </w:t>
      </w:r>
      <w:r w:rsidR="001D06F3" w:rsidRPr="001D06F3">
        <w:t>Nokia, Nokia Shanghai Bell</w:t>
      </w:r>
    </w:p>
    <w:p w14:paraId="6EE8868B" w14:textId="09E6956E" w:rsidR="001D06F3" w:rsidRPr="001D06F3" w:rsidRDefault="00CE77D8" w:rsidP="001D06F3">
      <w:r>
        <w:t>[45]</w:t>
      </w:r>
      <w:r>
        <w:tab/>
      </w:r>
      <w:r w:rsidR="001D06F3" w:rsidRPr="001D06F3">
        <w:t>R4-2307581</w:t>
      </w:r>
      <w:r>
        <w:t xml:space="preserve">, </w:t>
      </w:r>
      <w:r w:rsidR="001D06F3" w:rsidRPr="001D06F3">
        <w:t>Discussion on UE capability of new channel raster</w:t>
      </w:r>
      <w:r w:rsidR="00087355">
        <w:t xml:space="preserve">, </w:t>
      </w:r>
      <w:r w:rsidR="001D06F3" w:rsidRPr="001D06F3">
        <w:t>CMCC</w:t>
      </w:r>
    </w:p>
    <w:p w14:paraId="31464A24" w14:textId="518CD828" w:rsidR="001D06F3" w:rsidRPr="001D06F3" w:rsidRDefault="00CE77D8" w:rsidP="001D06F3">
      <w:r>
        <w:t>[46]</w:t>
      </w:r>
      <w:r>
        <w:tab/>
      </w:r>
      <w:r w:rsidR="001D06F3" w:rsidRPr="001D06F3">
        <w:t>R4-2307764</w:t>
      </w:r>
      <w:r>
        <w:t xml:space="preserve">, </w:t>
      </w:r>
      <w:r w:rsidR="001D06F3" w:rsidRPr="001D06F3">
        <w:t>UE capability for channel raster enhancement</w:t>
      </w:r>
      <w:r w:rsidR="00087355">
        <w:t xml:space="preserve">, </w:t>
      </w:r>
      <w:r w:rsidR="001D06F3" w:rsidRPr="001D06F3">
        <w:t xml:space="preserve">Huawei, </w:t>
      </w:r>
      <w:proofErr w:type="spellStart"/>
      <w:r w:rsidR="001D06F3" w:rsidRPr="001D06F3">
        <w:t>HiSilicon</w:t>
      </w:r>
      <w:proofErr w:type="spellEnd"/>
    </w:p>
    <w:p w14:paraId="0B5255A6" w14:textId="059B27FB" w:rsidR="001D06F3" w:rsidRPr="001D06F3" w:rsidRDefault="00CE77D8" w:rsidP="001D06F3">
      <w:r>
        <w:t>[47]</w:t>
      </w:r>
      <w:r>
        <w:tab/>
      </w:r>
      <w:r w:rsidR="001D06F3" w:rsidRPr="001D06F3">
        <w:t>R4-2307848</w:t>
      </w:r>
      <w:r>
        <w:t xml:space="preserve">, </w:t>
      </w:r>
      <w:r w:rsidR="001D06F3" w:rsidRPr="001D06F3">
        <w:t>Discussion on UE capability</w:t>
      </w:r>
      <w:r w:rsidR="00087355">
        <w:t xml:space="preserve">, </w:t>
      </w:r>
      <w:r w:rsidR="001D06F3" w:rsidRPr="001D06F3">
        <w:t>ZTE Corporation</w:t>
      </w:r>
    </w:p>
    <w:p w14:paraId="1EC92DFB" w14:textId="62AAFC35" w:rsidR="001D06F3" w:rsidRPr="001D06F3" w:rsidRDefault="00CE77D8" w:rsidP="001D06F3">
      <w:r>
        <w:t>[48]</w:t>
      </w:r>
      <w:r>
        <w:tab/>
      </w:r>
      <w:r w:rsidR="001D06F3" w:rsidRPr="001D06F3">
        <w:t>R4-2308386</w:t>
      </w:r>
      <w:r>
        <w:t xml:space="preserve">, </w:t>
      </w:r>
      <w:r w:rsidR="001D06F3" w:rsidRPr="001D06F3">
        <w:t>Further discussion on UE capability for channel raster enhancement</w:t>
      </w:r>
      <w:r w:rsidR="00087355">
        <w:t xml:space="preserve">, </w:t>
      </w:r>
      <w:r w:rsidR="001D06F3" w:rsidRPr="001D06F3">
        <w:t>MediaTek Inc.</w:t>
      </w:r>
    </w:p>
    <w:p w14:paraId="4137F37F" w14:textId="3664827B" w:rsidR="001D06F3" w:rsidRPr="001D06F3" w:rsidRDefault="00CE77D8" w:rsidP="001D06F3">
      <w:r>
        <w:t>[49]</w:t>
      </w:r>
      <w:r>
        <w:tab/>
      </w:r>
      <w:r w:rsidR="001D06F3" w:rsidRPr="001D06F3">
        <w:t>R4-2309050</w:t>
      </w:r>
      <w:r>
        <w:t xml:space="preserve">, </w:t>
      </w:r>
      <w:r w:rsidR="001D06F3" w:rsidRPr="001D06F3">
        <w:t>UE capability for the flexible channel raster</w:t>
      </w:r>
      <w:r w:rsidR="00087355">
        <w:t xml:space="preserve">, </w:t>
      </w:r>
      <w:r w:rsidR="001D06F3" w:rsidRPr="001D06F3">
        <w:t>Apple</w:t>
      </w:r>
    </w:p>
    <w:p w14:paraId="74D49753" w14:textId="20558397" w:rsidR="001D06F3" w:rsidRPr="001D06F3" w:rsidRDefault="00CE77D8" w:rsidP="001D06F3">
      <w:r>
        <w:lastRenderedPageBreak/>
        <w:t>[50]</w:t>
      </w:r>
      <w:r>
        <w:tab/>
      </w:r>
      <w:r w:rsidR="001D06F3" w:rsidRPr="001D06F3">
        <w:t>R4-2307741</w:t>
      </w:r>
      <w:r>
        <w:t xml:space="preserve">, </w:t>
      </w:r>
      <w:r w:rsidR="001D06F3" w:rsidRPr="001D06F3">
        <w:t>Draft LS on a capability for UE-specific channel bandwidth location</w:t>
      </w:r>
      <w:r w:rsidR="00087355">
        <w:t xml:space="preserve">, </w:t>
      </w:r>
      <w:r w:rsidR="001D06F3" w:rsidRPr="001D06F3">
        <w:t>Ericsson</w:t>
      </w:r>
    </w:p>
    <w:p w14:paraId="36191ADF" w14:textId="3D7F3978" w:rsidR="001D06F3" w:rsidRPr="001D06F3" w:rsidRDefault="00CE77D8" w:rsidP="001D06F3">
      <w:r>
        <w:t>[51]</w:t>
      </w:r>
      <w:r>
        <w:tab/>
      </w:r>
      <w:r w:rsidR="001D06F3" w:rsidRPr="001D06F3">
        <w:t>R4-2310012</w:t>
      </w:r>
      <w:r>
        <w:t xml:space="preserve">, </w:t>
      </w:r>
      <w:r w:rsidR="001D06F3" w:rsidRPr="001D06F3">
        <w:t xml:space="preserve">Topic summary for [107][129] </w:t>
      </w:r>
      <w:proofErr w:type="spellStart"/>
      <w:r w:rsidR="001D06F3" w:rsidRPr="001D06F3">
        <w:t>NR_channel_raster_enh</w:t>
      </w:r>
      <w:proofErr w:type="spellEnd"/>
      <w:r w:rsidR="005C5FED">
        <w:t xml:space="preserve">, </w:t>
      </w:r>
      <w:r w:rsidR="001D06F3" w:rsidRPr="001D06F3">
        <w:t>Moderator (Ericsson)</w:t>
      </w:r>
    </w:p>
    <w:p w14:paraId="52A3A6E9" w14:textId="043BEFCF" w:rsidR="005C5FED" w:rsidRDefault="00CE77D8" w:rsidP="000405CE">
      <w:r>
        <w:t>[52]</w:t>
      </w:r>
      <w:r>
        <w:tab/>
      </w:r>
      <w:r w:rsidR="001D06F3" w:rsidRPr="001D06F3">
        <w:t>R4-2310269</w:t>
      </w:r>
      <w:r>
        <w:t xml:space="preserve">, </w:t>
      </w:r>
      <w:r w:rsidR="001D06F3" w:rsidRPr="001D06F3">
        <w:t>WF on NR channel raster enhancement</w:t>
      </w:r>
      <w:r w:rsidR="005C5FED">
        <w:t xml:space="preserve">, </w:t>
      </w:r>
      <w:r w:rsidR="001D06F3" w:rsidRPr="001D06F3">
        <w:t>Ericsson</w:t>
      </w:r>
    </w:p>
    <w:p w14:paraId="7198D65B" w14:textId="3509F33A" w:rsidR="00E65B13" w:rsidRPr="003A198F" w:rsidRDefault="0094613A" w:rsidP="000405CE">
      <w:pPr>
        <w:rPr>
          <w:u w:val="single"/>
        </w:rPr>
      </w:pPr>
      <w:r w:rsidRPr="003A198F">
        <w:rPr>
          <w:u w:val="single"/>
        </w:rPr>
        <w:t>RAN4#108</w:t>
      </w:r>
    </w:p>
    <w:p w14:paraId="68BDB840" w14:textId="1FDFFCA8" w:rsidR="0094613A" w:rsidRDefault="003A198F" w:rsidP="0094613A">
      <w:r>
        <w:t>[53]</w:t>
      </w:r>
      <w:r>
        <w:tab/>
      </w:r>
      <w:r w:rsidR="0094613A">
        <w:t>R4-2313503</w:t>
      </w:r>
      <w:r>
        <w:t xml:space="preserve">, </w:t>
      </w:r>
      <w:r w:rsidR="0094613A">
        <w:t>Discussion on NR channel raster enhancement</w:t>
      </w:r>
      <w:r>
        <w:t xml:space="preserve">. </w:t>
      </w:r>
      <w:r w:rsidR="0094613A">
        <w:t>Google Inc.</w:t>
      </w:r>
    </w:p>
    <w:p w14:paraId="04C3B758" w14:textId="4E3E7C98" w:rsidR="0094613A" w:rsidRDefault="003A198F" w:rsidP="0094613A">
      <w:r>
        <w:t>[54]</w:t>
      </w:r>
      <w:r>
        <w:tab/>
      </w:r>
      <w:r w:rsidR="0094613A">
        <w:t>R4-2311067</w:t>
      </w:r>
      <w:r>
        <w:t xml:space="preserve">, </w:t>
      </w:r>
      <w:r w:rsidR="0094613A">
        <w:t>Discussion on channel raster for SIB1 CBW and UE-specific CBW</w:t>
      </w:r>
      <w:r>
        <w:t xml:space="preserve">, </w:t>
      </w:r>
      <w:r w:rsidR="0094613A">
        <w:t>China Telecom</w:t>
      </w:r>
    </w:p>
    <w:p w14:paraId="7C3019C3" w14:textId="65A444A1" w:rsidR="0094613A" w:rsidRDefault="002262E5" w:rsidP="0094613A">
      <w:r>
        <w:t>[55]</w:t>
      </w:r>
      <w:r>
        <w:tab/>
      </w:r>
      <w:r w:rsidR="0094613A">
        <w:t>R4-2311220</w:t>
      </w:r>
      <w:r>
        <w:t xml:space="preserve">, </w:t>
      </w:r>
      <w:r w:rsidR="0094613A">
        <w:t>Further considerations for the flexible channel raster</w:t>
      </w:r>
      <w:r>
        <w:t xml:space="preserve">, </w:t>
      </w:r>
      <w:r w:rsidR="0094613A">
        <w:t>Apple</w:t>
      </w:r>
    </w:p>
    <w:p w14:paraId="224AF2B6" w14:textId="0D7B801B" w:rsidR="0094613A" w:rsidRDefault="002262E5" w:rsidP="0094613A">
      <w:r>
        <w:t>[56]</w:t>
      </w:r>
      <w:r>
        <w:tab/>
      </w:r>
      <w:r w:rsidR="0094613A">
        <w:t>R4-2311819</w:t>
      </w:r>
      <w:r w:rsidR="000D2BB2">
        <w:t xml:space="preserve">, </w:t>
      </w:r>
      <w:r w:rsidR="0094613A">
        <w:t>Discussion on UE and BS channel raster</w:t>
      </w:r>
      <w:r w:rsidR="000D2BB2">
        <w:t xml:space="preserve">, </w:t>
      </w:r>
      <w:r w:rsidR="0094613A">
        <w:t>CMCC</w:t>
      </w:r>
    </w:p>
    <w:p w14:paraId="7275B5C5" w14:textId="3AC8AE2E" w:rsidR="0094613A" w:rsidRDefault="000D2BB2" w:rsidP="0094613A">
      <w:r>
        <w:t>[57]</w:t>
      </w:r>
      <w:r>
        <w:tab/>
      </w:r>
      <w:r w:rsidR="0094613A">
        <w:t>R4-2312020</w:t>
      </w:r>
      <w:r>
        <w:t xml:space="preserve">, </w:t>
      </w:r>
      <w:r w:rsidR="0094613A">
        <w:t>Discussion on UE and BS channel raster</w:t>
      </w:r>
      <w:r>
        <w:t xml:space="preserve">, </w:t>
      </w:r>
      <w:r w:rsidR="0094613A">
        <w:t>ZTE Corporation</w:t>
      </w:r>
    </w:p>
    <w:p w14:paraId="7AC55084" w14:textId="69055C3D" w:rsidR="0094613A" w:rsidRDefault="000D2BB2" w:rsidP="0094613A">
      <w:r>
        <w:t>[58]</w:t>
      </w:r>
      <w:r>
        <w:tab/>
      </w:r>
      <w:r w:rsidR="0094613A">
        <w:t>R4-2312163</w:t>
      </w:r>
      <w:r>
        <w:t xml:space="preserve">, </w:t>
      </w:r>
      <w:r w:rsidR="0094613A">
        <w:t>More on the channel raster enhancement</w:t>
      </w:r>
      <w:r>
        <w:t xml:space="preserve">, </w:t>
      </w:r>
      <w:r w:rsidR="0094613A">
        <w:t>Ericsson</w:t>
      </w:r>
    </w:p>
    <w:p w14:paraId="17C3A89C" w14:textId="173B097C" w:rsidR="0094613A" w:rsidRDefault="000D2BB2" w:rsidP="0094613A">
      <w:r>
        <w:t>[59]</w:t>
      </w:r>
      <w:r>
        <w:tab/>
      </w:r>
      <w:r w:rsidR="0094613A">
        <w:t>R4-2312314</w:t>
      </w:r>
      <w:r>
        <w:t xml:space="preserve">, </w:t>
      </w:r>
      <w:r w:rsidR="0094613A">
        <w:t>Discussion on channel raster enhancement</w:t>
      </w:r>
      <w:r>
        <w:t xml:space="preserve">, </w:t>
      </w:r>
      <w:r w:rsidR="0094613A">
        <w:t xml:space="preserve">Huawei, </w:t>
      </w:r>
      <w:proofErr w:type="spellStart"/>
      <w:r w:rsidR="0094613A">
        <w:t>HiSilicon</w:t>
      </w:r>
      <w:proofErr w:type="spellEnd"/>
    </w:p>
    <w:p w14:paraId="75E2F6B8" w14:textId="16FFB79A" w:rsidR="0094613A" w:rsidRDefault="000D2BB2" w:rsidP="0094613A">
      <w:r>
        <w:t>[60]</w:t>
      </w:r>
      <w:r>
        <w:tab/>
      </w:r>
      <w:r w:rsidR="0094613A">
        <w:t>R4-2312439</w:t>
      </w:r>
      <w:r>
        <w:t xml:space="preserve">, </w:t>
      </w:r>
      <w:r w:rsidR="0094613A">
        <w:t>Channel raster enhancements</w:t>
      </w:r>
      <w:r>
        <w:t xml:space="preserve">, </w:t>
      </w:r>
      <w:r w:rsidR="0094613A">
        <w:t>Qualcomm Incorporated</w:t>
      </w:r>
    </w:p>
    <w:p w14:paraId="64B33907" w14:textId="3FF5E7FF" w:rsidR="0094613A" w:rsidRDefault="000D2BB2" w:rsidP="0094613A">
      <w:r>
        <w:t>[61]</w:t>
      </w:r>
      <w:r>
        <w:tab/>
      </w:r>
      <w:r w:rsidR="0094613A">
        <w:t>R4-2312525</w:t>
      </w:r>
      <w:r>
        <w:t xml:space="preserve">, </w:t>
      </w:r>
      <w:r w:rsidR="0094613A">
        <w:t>Discussion on channel raster enhancement</w:t>
      </w:r>
      <w:r>
        <w:t xml:space="preserve">, </w:t>
      </w:r>
      <w:r w:rsidR="0094613A">
        <w:t>Nokia, Nokia Shanghai Bell</w:t>
      </w:r>
    </w:p>
    <w:p w14:paraId="302F8C76" w14:textId="28AE9184" w:rsidR="0094613A" w:rsidRDefault="000D2BB2" w:rsidP="0094613A">
      <w:r>
        <w:t>[62]</w:t>
      </w:r>
      <w:r>
        <w:tab/>
      </w:r>
      <w:r w:rsidR="0094613A">
        <w:t>R4-2313616</w:t>
      </w:r>
      <w:r>
        <w:t xml:space="preserve">, </w:t>
      </w:r>
      <w:r w:rsidR="0094613A">
        <w:t>On channel raster enhancement for TN</w:t>
      </w:r>
      <w:r>
        <w:t xml:space="preserve">, </w:t>
      </w:r>
      <w:r w:rsidR="0094613A">
        <w:t>MediaTek Inc.</w:t>
      </w:r>
    </w:p>
    <w:p w14:paraId="6E604A65" w14:textId="288B08AB" w:rsidR="0094613A" w:rsidRDefault="000D2BB2" w:rsidP="0094613A">
      <w:r>
        <w:t>[63]</w:t>
      </w:r>
      <w:r>
        <w:tab/>
      </w:r>
      <w:r w:rsidR="0094613A">
        <w:t>R4-2312164</w:t>
      </w:r>
      <w:r>
        <w:t xml:space="preserve">, </w:t>
      </w:r>
      <w:r w:rsidR="0094613A">
        <w:t>Clarification of the channel raster and capability for UE-specific channel bandwidth</w:t>
      </w:r>
      <w:r>
        <w:t xml:space="preserve">, </w:t>
      </w:r>
      <w:r w:rsidR="0094613A">
        <w:t>Ericsson</w:t>
      </w:r>
    </w:p>
    <w:p w14:paraId="1A2117F1" w14:textId="5290DD4B" w:rsidR="0094613A" w:rsidRDefault="000D2BB2" w:rsidP="0094613A">
      <w:r>
        <w:t>[64]</w:t>
      </w:r>
      <w:r>
        <w:tab/>
      </w:r>
      <w:r w:rsidR="0094613A">
        <w:t>R4-2312165</w:t>
      </w:r>
      <w:r>
        <w:t xml:space="preserve">, </w:t>
      </w:r>
      <w:r w:rsidR="0094613A">
        <w:t>Clarification of the channel raster</w:t>
      </w:r>
      <w:r>
        <w:t xml:space="preserve">, </w:t>
      </w:r>
      <w:r w:rsidR="0094613A">
        <w:t>Ericsson</w:t>
      </w:r>
    </w:p>
    <w:p w14:paraId="127F0BE0" w14:textId="2132CE85" w:rsidR="0094613A" w:rsidRDefault="000D2BB2" w:rsidP="0094613A">
      <w:r>
        <w:t>[65]</w:t>
      </w:r>
      <w:r>
        <w:tab/>
      </w:r>
      <w:r w:rsidR="0094613A">
        <w:t>R4-2312166</w:t>
      </w:r>
      <w:r>
        <w:t xml:space="preserve">, </w:t>
      </w:r>
      <w:r w:rsidR="0094613A">
        <w:t>Clarification of the channel raster</w:t>
      </w:r>
      <w:r>
        <w:t xml:space="preserve">, </w:t>
      </w:r>
      <w:r w:rsidR="0094613A">
        <w:t>Ericsson</w:t>
      </w:r>
    </w:p>
    <w:p w14:paraId="52077250" w14:textId="2657E167" w:rsidR="0094613A" w:rsidRDefault="0078283F" w:rsidP="0094613A">
      <w:r>
        <w:t>[66]</w:t>
      </w:r>
      <w:r>
        <w:tab/>
      </w:r>
      <w:r w:rsidR="0094613A">
        <w:t>R4-2312315</w:t>
      </w:r>
      <w:r>
        <w:t xml:space="preserve">, </w:t>
      </w:r>
      <w:r w:rsidR="0094613A">
        <w:t>Draft CR to introduce 10 kHz channel raster in Rel-18</w:t>
      </w:r>
      <w:r>
        <w:t xml:space="preserve">, </w:t>
      </w:r>
      <w:r w:rsidR="0094613A">
        <w:t xml:space="preserve">Huawei, </w:t>
      </w:r>
      <w:proofErr w:type="spellStart"/>
      <w:r w:rsidR="0094613A">
        <w:t>HiSilicon</w:t>
      </w:r>
      <w:proofErr w:type="spellEnd"/>
    </w:p>
    <w:p w14:paraId="7D8174C2" w14:textId="0D2A1C02" w:rsidR="0094613A" w:rsidRDefault="0078283F" w:rsidP="0094613A">
      <w:r>
        <w:t>[67]</w:t>
      </w:r>
      <w:r>
        <w:tab/>
      </w:r>
      <w:r w:rsidR="0094613A">
        <w:t>R4-2311221</w:t>
      </w:r>
      <w:r>
        <w:t xml:space="preserve">, </w:t>
      </w:r>
      <w:r w:rsidR="0094613A">
        <w:t>Flexible channel raster for NTN</w:t>
      </w:r>
      <w:r>
        <w:t xml:space="preserve">, </w:t>
      </w:r>
      <w:r w:rsidR="0094613A">
        <w:t xml:space="preserve">Apple, </w:t>
      </w:r>
      <w:proofErr w:type="spellStart"/>
      <w:r w:rsidR="0094613A">
        <w:t>Globalstar</w:t>
      </w:r>
      <w:proofErr w:type="spellEnd"/>
      <w:r w:rsidR="0094613A">
        <w:t xml:space="preserve">, </w:t>
      </w:r>
      <w:proofErr w:type="spellStart"/>
      <w:r w:rsidR="0094613A">
        <w:t>Ligado</w:t>
      </w:r>
      <w:proofErr w:type="spellEnd"/>
      <w:r w:rsidR="0094613A">
        <w:t xml:space="preserve"> Networks, Inmarsat, Hughes/</w:t>
      </w:r>
      <w:proofErr w:type="spellStart"/>
      <w:r w:rsidR="0094613A">
        <w:t>Echostar</w:t>
      </w:r>
      <w:proofErr w:type="spellEnd"/>
    </w:p>
    <w:p w14:paraId="2BD80669" w14:textId="69EA0AA6" w:rsidR="0094613A" w:rsidRDefault="0078283F" w:rsidP="0094613A">
      <w:r>
        <w:t>[68]</w:t>
      </w:r>
      <w:r>
        <w:tab/>
      </w:r>
      <w:r w:rsidR="0094613A">
        <w:t>R4-2311820</w:t>
      </w:r>
      <w:r>
        <w:t xml:space="preserve">, </w:t>
      </w:r>
      <w:r w:rsidR="0094613A">
        <w:t>Discussion on NTN channel raster</w:t>
      </w:r>
      <w:r>
        <w:t xml:space="preserve">, </w:t>
      </w:r>
      <w:r w:rsidR="0094613A">
        <w:t>CMCC</w:t>
      </w:r>
    </w:p>
    <w:p w14:paraId="7F0D4E49" w14:textId="598494B0" w:rsidR="0094613A" w:rsidRDefault="0078283F" w:rsidP="0094613A">
      <w:r>
        <w:t>[69]</w:t>
      </w:r>
      <w:r>
        <w:tab/>
      </w:r>
      <w:r w:rsidR="0094613A">
        <w:t>R4-2313617</w:t>
      </w:r>
      <w:r>
        <w:t xml:space="preserve">, </w:t>
      </w:r>
      <w:r w:rsidR="0094613A">
        <w:t>On channel raster enhancement for NTN</w:t>
      </w:r>
      <w:r>
        <w:t xml:space="preserve">, </w:t>
      </w:r>
      <w:r w:rsidR="0094613A">
        <w:t>MediaTek Inc.</w:t>
      </w:r>
    </w:p>
    <w:p w14:paraId="631D9344" w14:textId="40845BF5" w:rsidR="0094613A" w:rsidRDefault="0078283F" w:rsidP="0094613A">
      <w:r>
        <w:t>[70]</w:t>
      </w:r>
      <w:r>
        <w:tab/>
      </w:r>
      <w:r w:rsidR="0094613A">
        <w:t>R4-2312167</w:t>
      </w:r>
      <w:r>
        <w:t xml:space="preserve">, </w:t>
      </w:r>
      <w:r w:rsidR="0094613A">
        <w:t>Clarification of the channel raster and capability for UE-specific channel bandwidth</w:t>
      </w:r>
      <w:r w:rsidR="00FE571E">
        <w:t xml:space="preserve">, </w:t>
      </w:r>
      <w:r w:rsidR="0094613A">
        <w:t>Ericsson</w:t>
      </w:r>
    </w:p>
    <w:p w14:paraId="5528C3DA" w14:textId="516D1A58" w:rsidR="002262E5" w:rsidRDefault="00FE571E" w:rsidP="002262E5">
      <w:r>
        <w:t>[71]</w:t>
      </w:r>
      <w:r>
        <w:tab/>
      </w:r>
      <w:r w:rsidR="002262E5">
        <w:t>R4-2311821</w:t>
      </w:r>
      <w:r>
        <w:t xml:space="preserve">, </w:t>
      </w:r>
      <w:r w:rsidR="002262E5">
        <w:t>Discussion on UE capability of new channel raster</w:t>
      </w:r>
      <w:r>
        <w:t xml:space="preserve">, </w:t>
      </w:r>
      <w:r w:rsidR="002262E5">
        <w:t>CMCC</w:t>
      </w:r>
    </w:p>
    <w:p w14:paraId="570C0062" w14:textId="66E09616" w:rsidR="002262E5" w:rsidRDefault="00FE571E" w:rsidP="002262E5">
      <w:r>
        <w:t>[72]</w:t>
      </w:r>
      <w:r>
        <w:tab/>
      </w:r>
      <w:r w:rsidR="002262E5">
        <w:t>R4-2312021</w:t>
      </w:r>
      <w:r>
        <w:t xml:space="preserve">, </w:t>
      </w:r>
      <w:r w:rsidR="002262E5">
        <w:t>Discussion on UE capability</w:t>
      </w:r>
      <w:r>
        <w:t xml:space="preserve">, </w:t>
      </w:r>
      <w:r w:rsidR="002262E5">
        <w:t>ZTE Corporation</w:t>
      </w:r>
    </w:p>
    <w:p w14:paraId="35939EEB" w14:textId="3CC3562A" w:rsidR="002262E5" w:rsidRDefault="00FE571E" w:rsidP="002262E5">
      <w:r>
        <w:t>[73]</w:t>
      </w:r>
      <w:r>
        <w:tab/>
      </w:r>
      <w:r w:rsidR="002262E5">
        <w:t>R4-2312316</w:t>
      </w:r>
      <w:r>
        <w:t xml:space="preserve">, </w:t>
      </w:r>
      <w:r w:rsidR="002262E5">
        <w:t>UE capability for channel raster enhancement</w:t>
      </w:r>
      <w:r>
        <w:t xml:space="preserve">, </w:t>
      </w:r>
      <w:r w:rsidR="002262E5">
        <w:t xml:space="preserve">Huawei, </w:t>
      </w:r>
      <w:proofErr w:type="spellStart"/>
      <w:r w:rsidR="002262E5">
        <w:t>HiSilicon</w:t>
      </w:r>
      <w:proofErr w:type="spellEnd"/>
    </w:p>
    <w:p w14:paraId="5DBF35E2" w14:textId="6D888BAB" w:rsidR="002262E5" w:rsidRDefault="00FE571E" w:rsidP="002262E5">
      <w:r>
        <w:t>[74]</w:t>
      </w:r>
      <w:r>
        <w:tab/>
      </w:r>
      <w:r w:rsidR="002262E5">
        <w:t>R4-2312440</w:t>
      </w:r>
      <w:r>
        <w:t xml:space="preserve">, </w:t>
      </w:r>
      <w:r w:rsidR="002262E5">
        <w:t>Channel raster enhancement capability</w:t>
      </w:r>
      <w:r>
        <w:t xml:space="preserve">, </w:t>
      </w:r>
      <w:r w:rsidR="002262E5">
        <w:t>Qualcomm Incorporated</w:t>
      </w:r>
    </w:p>
    <w:p w14:paraId="78531914" w14:textId="67CDEB98" w:rsidR="002262E5" w:rsidRDefault="00FE571E" w:rsidP="002262E5">
      <w:r>
        <w:t>[75]</w:t>
      </w:r>
      <w:r>
        <w:tab/>
      </w:r>
      <w:r w:rsidR="002262E5">
        <w:t>R4-2312526</w:t>
      </w:r>
      <w:r>
        <w:t xml:space="preserve">, </w:t>
      </w:r>
      <w:r w:rsidR="002262E5">
        <w:t>Discussion on UE capability for channel raster enhancement</w:t>
      </w:r>
      <w:r>
        <w:t xml:space="preserve">, </w:t>
      </w:r>
      <w:r w:rsidR="002262E5">
        <w:t>Nokia, Nokia Shanghai Bell</w:t>
      </w:r>
    </w:p>
    <w:p w14:paraId="4F6C8489" w14:textId="799C38B3" w:rsidR="002262E5" w:rsidRDefault="00E90B19" w:rsidP="002262E5">
      <w:r>
        <w:t>[76]</w:t>
      </w:r>
      <w:r>
        <w:tab/>
      </w:r>
      <w:r w:rsidR="002262E5">
        <w:t>R4-2313618</w:t>
      </w:r>
      <w:r>
        <w:t xml:space="preserve">, </w:t>
      </w:r>
      <w:r w:rsidR="002262E5">
        <w:t>UE capability for channel raster enhancement</w:t>
      </w:r>
      <w:r>
        <w:t xml:space="preserve">, </w:t>
      </w:r>
      <w:r w:rsidR="002262E5">
        <w:t>MediaTek Inc.</w:t>
      </w:r>
    </w:p>
    <w:p w14:paraId="5109B7F4" w14:textId="400D922A" w:rsidR="002262E5" w:rsidRDefault="00E90B19" w:rsidP="002262E5">
      <w:r>
        <w:t>[77]</w:t>
      </w:r>
      <w:r>
        <w:tab/>
      </w:r>
      <w:r w:rsidR="002262E5">
        <w:t>R4-2312168</w:t>
      </w:r>
      <w:r>
        <w:t xml:space="preserve">, </w:t>
      </w:r>
      <w:r w:rsidR="002262E5">
        <w:t>Draft LS to RAN2 on a capability for UE-specific channel bandwidth location</w:t>
      </w:r>
      <w:r>
        <w:t xml:space="preserve">, </w:t>
      </w:r>
      <w:r w:rsidR="002262E5">
        <w:t>Ericsson</w:t>
      </w:r>
    </w:p>
    <w:p w14:paraId="664A72B5" w14:textId="42219F50" w:rsidR="002262E5" w:rsidRDefault="00E90B19" w:rsidP="002262E5">
      <w:r>
        <w:t>[7</w:t>
      </w:r>
      <w:r w:rsidR="00E31626">
        <w:t>8</w:t>
      </w:r>
      <w:r>
        <w:t>]</w:t>
      </w:r>
      <w:r>
        <w:tab/>
      </w:r>
      <w:r w:rsidR="002262E5">
        <w:t>R4-2314211</w:t>
      </w:r>
      <w:r>
        <w:t xml:space="preserve">, </w:t>
      </w:r>
      <w:r w:rsidR="002262E5">
        <w:t xml:space="preserve">Topic summary for [108][129] </w:t>
      </w:r>
      <w:proofErr w:type="spellStart"/>
      <w:r w:rsidR="002262E5">
        <w:t>NR_channel_raster_enh</w:t>
      </w:r>
      <w:proofErr w:type="spellEnd"/>
      <w:r>
        <w:t xml:space="preserve">, </w:t>
      </w:r>
      <w:r w:rsidR="002262E5">
        <w:t>Moderator (Ericsson)</w:t>
      </w:r>
    </w:p>
    <w:p w14:paraId="3C655C0A" w14:textId="6F893BEB" w:rsidR="002262E5" w:rsidRDefault="00E90B19" w:rsidP="002262E5">
      <w:r>
        <w:t>[</w:t>
      </w:r>
      <w:r w:rsidR="00E31626">
        <w:t>79</w:t>
      </w:r>
      <w:r>
        <w:t>]</w:t>
      </w:r>
      <w:r>
        <w:tab/>
      </w:r>
      <w:r w:rsidR="002262E5">
        <w:t>R4-2314681</w:t>
      </w:r>
      <w:r>
        <w:t xml:space="preserve">, </w:t>
      </w:r>
      <w:r w:rsidR="002262E5">
        <w:t>WF on channel raster enhancement</w:t>
      </w:r>
      <w:r>
        <w:t xml:space="preserve">, </w:t>
      </w:r>
      <w:r w:rsidR="002262E5">
        <w:t>Ericsson</w:t>
      </w:r>
    </w:p>
    <w:p w14:paraId="05F9DB41" w14:textId="0111B92B" w:rsidR="003A198F" w:rsidRDefault="00E017C6" w:rsidP="0094613A">
      <w:pPr>
        <w:rPr>
          <w:u w:val="single"/>
        </w:rPr>
      </w:pPr>
      <w:r w:rsidRPr="00E017C6">
        <w:rPr>
          <w:u w:val="single"/>
        </w:rPr>
        <w:t>RAN4#108bis</w:t>
      </w:r>
    </w:p>
    <w:p w14:paraId="289603FB" w14:textId="420DA132" w:rsidR="00E017C6" w:rsidRPr="00365A7F" w:rsidRDefault="00096693" w:rsidP="00E017C6">
      <w:r w:rsidRPr="00365A7F">
        <w:t>[80]</w:t>
      </w:r>
      <w:r w:rsidRPr="00365A7F">
        <w:tab/>
      </w:r>
      <w:r w:rsidR="00E017C6" w:rsidRPr="00365A7F">
        <w:t>R4-2316380</w:t>
      </w:r>
      <w:r w:rsidRPr="00365A7F">
        <w:t xml:space="preserve">, </w:t>
      </w:r>
      <w:r w:rsidR="00E017C6" w:rsidRPr="00365A7F">
        <w:t>Discussion on Channel raster enhancement</w:t>
      </w:r>
      <w:r w:rsidRPr="00365A7F">
        <w:t xml:space="preserve">, </w:t>
      </w:r>
      <w:r w:rsidR="00E017C6" w:rsidRPr="00365A7F">
        <w:t xml:space="preserve">Huawei, </w:t>
      </w:r>
      <w:proofErr w:type="spellStart"/>
      <w:r w:rsidR="00E017C6" w:rsidRPr="00365A7F">
        <w:t>HiSilicon</w:t>
      </w:r>
      <w:proofErr w:type="spellEnd"/>
    </w:p>
    <w:p w14:paraId="254755DB" w14:textId="4149496A" w:rsidR="00E017C6" w:rsidRPr="00365A7F" w:rsidRDefault="00096693" w:rsidP="00E017C6">
      <w:r w:rsidRPr="00365A7F">
        <w:t>[81]</w:t>
      </w:r>
      <w:r w:rsidRPr="00365A7F">
        <w:tab/>
      </w:r>
      <w:r w:rsidR="00E017C6" w:rsidRPr="00365A7F">
        <w:t>R4-2315125</w:t>
      </w:r>
      <w:r w:rsidRPr="00365A7F">
        <w:t xml:space="preserve">, </w:t>
      </w:r>
      <w:r w:rsidR="00E017C6" w:rsidRPr="00365A7F">
        <w:t>Discussion on channel raster enhancement</w:t>
      </w:r>
      <w:r w:rsidRPr="00365A7F">
        <w:t xml:space="preserve">, </w:t>
      </w:r>
      <w:r w:rsidR="00E017C6" w:rsidRPr="00365A7F">
        <w:t>CATT</w:t>
      </w:r>
    </w:p>
    <w:p w14:paraId="7E37E56C" w14:textId="0E9609F7" w:rsidR="00E017C6" w:rsidRPr="00365A7F" w:rsidRDefault="00096693" w:rsidP="00E017C6">
      <w:r w:rsidRPr="00365A7F">
        <w:t>[82]</w:t>
      </w:r>
      <w:r w:rsidRPr="00365A7F">
        <w:tab/>
      </w:r>
      <w:r w:rsidR="00E017C6" w:rsidRPr="00365A7F">
        <w:t>R4-2315179</w:t>
      </w:r>
      <w:r w:rsidRPr="00365A7F">
        <w:t xml:space="preserve">, </w:t>
      </w:r>
      <w:r w:rsidR="00E017C6" w:rsidRPr="00365A7F">
        <w:t>Discussion on TN channel raster</w:t>
      </w:r>
      <w:r w:rsidRPr="00365A7F">
        <w:t xml:space="preserve">, </w:t>
      </w:r>
      <w:r w:rsidR="00E017C6" w:rsidRPr="00365A7F">
        <w:t>CMCC</w:t>
      </w:r>
    </w:p>
    <w:p w14:paraId="00C78610" w14:textId="12809722" w:rsidR="00E017C6" w:rsidRPr="00365A7F" w:rsidRDefault="00096693" w:rsidP="00E017C6">
      <w:r w:rsidRPr="00365A7F">
        <w:t>[83]</w:t>
      </w:r>
      <w:r w:rsidRPr="00365A7F">
        <w:tab/>
      </w:r>
      <w:r w:rsidR="00E017C6" w:rsidRPr="00365A7F">
        <w:t>R4-2315370</w:t>
      </w:r>
      <w:r w:rsidRPr="00365A7F">
        <w:t xml:space="preserve">, </w:t>
      </w:r>
      <w:r w:rsidR="00E017C6" w:rsidRPr="00365A7F">
        <w:t>On design options for enhanced channel raster</w:t>
      </w:r>
      <w:r w:rsidRPr="00365A7F">
        <w:t xml:space="preserve">, </w:t>
      </w:r>
      <w:r w:rsidR="00E017C6" w:rsidRPr="00365A7F">
        <w:t>Apple</w:t>
      </w:r>
    </w:p>
    <w:p w14:paraId="7D2C52C1" w14:textId="734ACA9C" w:rsidR="00E017C6" w:rsidRPr="00365A7F" w:rsidRDefault="00096693" w:rsidP="00E017C6">
      <w:r w:rsidRPr="00365A7F">
        <w:t>[84]</w:t>
      </w:r>
      <w:r w:rsidRPr="00365A7F">
        <w:tab/>
      </w:r>
      <w:r w:rsidR="00E017C6" w:rsidRPr="00365A7F">
        <w:t>R4-2315511</w:t>
      </w:r>
      <w:r w:rsidRPr="00365A7F">
        <w:t xml:space="preserve">, </w:t>
      </w:r>
      <w:r w:rsidR="00E017C6" w:rsidRPr="00365A7F">
        <w:t>Discussion on channel raster enhancement</w:t>
      </w:r>
      <w:r w:rsidRPr="00365A7F">
        <w:t xml:space="preserve">, </w:t>
      </w:r>
      <w:r w:rsidR="00E017C6" w:rsidRPr="00365A7F">
        <w:t>Nokia, Nokia Shanghai Bell</w:t>
      </w:r>
    </w:p>
    <w:p w14:paraId="366C1524" w14:textId="20E5CFA8" w:rsidR="00E017C6" w:rsidRPr="00365A7F" w:rsidRDefault="00096693" w:rsidP="00E017C6">
      <w:r w:rsidRPr="00365A7F">
        <w:lastRenderedPageBreak/>
        <w:t>[85]</w:t>
      </w:r>
      <w:r w:rsidRPr="00365A7F">
        <w:tab/>
      </w:r>
      <w:r w:rsidR="00E017C6" w:rsidRPr="00365A7F">
        <w:t>R4-2315582</w:t>
      </w:r>
      <w:r w:rsidRPr="00365A7F">
        <w:t xml:space="preserve">, </w:t>
      </w:r>
      <w:r w:rsidR="00E017C6" w:rsidRPr="00365A7F">
        <w:t>Channel Raster Enhancements</w:t>
      </w:r>
      <w:r w:rsidRPr="00365A7F">
        <w:t xml:space="preserve">, </w:t>
      </w:r>
      <w:r w:rsidR="00E017C6" w:rsidRPr="00365A7F">
        <w:t>Qualcomm Incorporated</w:t>
      </w:r>
    </w:p>
    <w:p w14:paraId="187C6CED" w14:textId="703FC779" w:rsidR="00E017C6" w:rsidRPr="00365A7F" w:rsidRDefault="00096693" w:rsidP="00E017C6">
      <w:r w:rsidRPr="00365A7F">
        <w:t>[8</w:t>
      </w:r>
      <w:r w:rsidR="00381AEA" w:rsidRPr="00365A7F">
        <w:t>6]</w:t>
      </w:r>
      <w:r w:rsidR="00381AEA" w:rsidRPr="00365A7F">
        <w:tab/>
      </w:r>
      <w:r w:rsidR="00E017C6" w:rsidRPr="00365A7F">
        <w:t>R4-2315629</w:t>
      </w:r>
      <w:r w:rsidR="00FF61A0" w:rsidRPr="00365A7F">
        <w:t xml:space="preserve">, </w:t>
      </w:r>
      <w:r w:rsidR="00E017C6" w:rsidRPr="00365A7F">
        <w:t>Discussion on UE and BS channel raster</w:t>
      </w:r>
      <w:r w:rsidR="00FF61A0" w:rsidRPr="00365A7F">
        <w:t xml:space="preserve">, </w:t>
      </w:r>
      <w:r w:rsidR="00E017C6" w:rsidRPr="00365A7F">
        <w:t>ZTE Corporation</w:t>
      </w:r>
    </w:p>
    <w:p w14:paraId="0417F920" w14:textId="5AE75076" w:rsidR="00E017C6" w:rsidRPr="00365A7F" w:rsidRDefault="00FF61A0" w:rsidP="00E017C6">
      <w:r w:rsidRPr="00365A7F">
        <w:t>[87]</w:t>
      </w:r>
      <w:r w:rsidRPr="00365A7F">
        <w:tab/>
      </w:r>
      <w:r w:rsidR="00E017C6" w:rsidRPr="00365A7F">
        <w:t>R4-2315779</w:t>
      </w:r>
      <w:r w:rsidRPr="00365A7F">
        <w:t xml:space="preserve">, </w:t>
      </w:r>
      <w:r w:rsidR="00E017C6" w:rsidRPr="00365A7F">
        <w:t>Channel raster enhancement without a new channel raster</w:t>
      </w:r>
      <w:r w:rsidR="005E368A" w:rsidRPr="00365A7F">
        <w:t xml:space="preserve">, </w:t>
      </w:r>
      <w:r w:rsidR="00E017C6" w:rsidRPr="00365A7F">
        <w:t>Ericsson</w:t>
      </w:r>
    </w:p>
    <w:p w14:paraId="2D3A6C16" w14:textId="7C9C2E5D" w:rsidR="00E017C6" w:rsidRPr="00365A7F" w:rsidRDefault="005E368A" w:rsidP="00E017C6">
      <w:r w:rsidRPr="00365A7F">
        <w:t>[88]</w:t>
      </w:r>
      <w:r w:rsidRPr="00365A7F">
        <w:tab/>
      </w:r>
      <w:r w:rsidR="00E017C6" w:rsidRPr="00365A7F">
        <w:t>R4-2316661</w:t>
      </w:r>
      <w:r w:rsidRPr="00365A7F">
        <w:t xml:space="preserve">, </w:t>
      </w:r>
      <w:r w:rsidR="00E017C6" w:rsidRPr="00365A7F">
        <w:t>Further discussion on channel raster enhancement for TN</w:t>
      </w:r>
      <w:r w:rsidRPr="00365A7F">
        <w:t xml:space="preserve">, </w:t>
      </w:r>
      <w:r w:rsidR="00E017C6" w:rsidRPr="00365A7F">
        <w:t>MediaTek Inc.</w:t>
      </w:r>
    </w:p>
    <w:p w14:paraId="0D6DE234" w14:textId="761E4D7B" w:rsidR="00E017C6" w:rsidRPr="00365A7F" w:rsidRDefault="005E368A" w:rsidP="00E017C6">
      <w:r w:rsidRPr="00365A7F">
        <w:t>[89]</w:t>
      </w:r>
      <w:r w:rsidRPr="00365A7F">
        <w:tab/>
      </w:r>
      <w:r w:rsidR="00E017C6" w:rsidRPr="00365A7F">
        <w:t>R4-2316802</w:t>
      </w:r>
      <w:r w:rsidRPr="00365A7F">
        <w:t xml:space="preserve">, </w:t>
      </w:r>
      <w:r w:rsidR="00E017C6" w:rsidRPr="00365A7F">
        <w:t>Discussion on NR channel raster enhancement</w:t>
      </w:r>
    </w:p>
    <w:p w14:paraId="2EB6B2E4" w14:textId="39D72720" w:rsidR="00E017C6" w:rsidRPr="00365A7F" w:rsidRDefault="00FB680F" w:rsidP="00E017C6">
      <w:r w:rsidRPr="00365A7F">
        <w:t>[90</w:t>
      </w:r>
      <w:r w:rsidR="00D254A0" w:rsidRPr="00365A7F">
        <w:t>]</w:t>
      </w:r>
      <w:r w:rsidR="00D254A0" w:rsidRPr="00365A7F">
        <w:tab/>
      </w:r>
      <w:r w:rsidR="00E017C6" w:rsidRPr="00365A7F">
        <w:t>R4-2315780</w:t>
      </w:r>
      <w:r w:rsidR="00D254A0" w:rsidRPr="00365A7F">
        <w:t xml:space="preserve">, </w:t>
      </w:r>
      <w:r w:rsidR="00E017C6" w:rsidRPr="00365A7F">
        <w:t xml:space="preserve">Enhancement of the channel raster: </w:t>
      </w:r>
      <w:proofErr w:type="spellStart"/>
      <w:r w:rsidR="00E017C6" w:rsidRPr="00365A7F">
        <w:t>etries</w:t>
      </w:r>
      <w:proofErr w:type="spellEnd"/>
      <w:r w:rsidR="00E017C6" w:rsidRPr="00365A7F">
        <w:t xml:space="preserve"> for UE-specific channel bandwidths</w:t>
      </w:r>
      <w:r w:rsidR="00D254A0" w:rsidRPr="00365A7F">
        <w:t xml:space="preserve">, </w:t>
      </w:r>
      <w:r w:rsidR="00E017C6" w:rsidRPr="00365A7F">
        <w:t>Ericsson</w:t>
      </w:r>
    </w:p>
    <w:p w14:paraId="4E5CF4B5" w14:textId="7FC88275" w:rsidR="00E017C6" w:rsidRPr="00365A7F" w:rsidRDefault="00D254A0" w:rsidP="00E017C6">
      <w:r w:rsidRPr="00365A7F">
        <w:t>[91]</w:t>
      </w:r>
      <w:r w:rsidRPr="00365A7F">
        <w:tab/>
      </w:r>
      <w:r w:rsidR="00E017C6" w:rsidRPr="00365A7F">
        <w:t>R4-2315781</w:t>
      </w:r>
      <w:r w:rsidRPr="00365A7F">
        <w:t xml:space="preserve">, </w:t>
      </w:r>
      <w:r w:rsidR="00E017C6" w:rsidRPr="00365A7F">
        <w:t>Enhancement of the channel raster: correction of mapping to the RF channel</w:t>
      </w:r>
      <w:r w:rsidR="002533AA" w:rsidRPr="00365A7F">
        <w:t xml:space="preserve">, </w:t>
      </w:r>
      <w:r w:rsidR="00E017C6" w:rsidRPr="00365A7F">
        <w:t>Ericsson</w:t>
      </w:r>
    </w:p>
    <w:p w14:paraId="40159B7D" w14:textId="10CC5FE7" w:rsidR="00E017C6" w:rsidRPr="00365A7F" w:rsidRDefault="002533AA" w:rsidP="00E017C6">
      <w:r w:rsidRPr="00365A7F">
        <w:t>[92]</w:t>
      </w:r>
      <w:r w:rsidRPr="00365A7F">
        <w:tab/>
      </w:r>
      <w:r w:rsidR="00E017C6" w:rsidRPr="00365A7F">
        <w:t>R4-2315782</w:t>
      </w:r>
      <w:r w:rsidRPr="00365A7F">
        <w:t xml:space="preserve">, </w:t>
      </w:r>
      <w:r w:rsidR="00E017C6" w:rsidRPr="00365A7F">
        <w:t>Enhancement of the channel raster: informative note on shifted carrier frequencies</w:t>
      </w:r>
      <w:r w:rsidR="00517F6C" w:rsidRPr="00365A7F">
        <w:t xml:space="preserve">, </w:t>
      </w:r>
      <w:r w:rsidR="00E017C6" w:rsidRPr="00365A7F">
        <w:t>Ericsson</w:t>
      </w:r>
    </w:p>
    <w:p w14:paraId="41977027" w14:textId="5A41965E" w:rsidR="00E017C6" w:rsidRPr="00365A7F" w:rsidRDefault="00517F6C" w:rsidP="00E017C6">
      <w:r w:rsidRPr="00365A7F">
        <w:t>[93]</w:t>
      </w:r>
      <w:r w:rsidRPr="00365A7F">
        <w:tab/>
      </w:r>
      <w:r w:rsidR="00E017C6" w:rsidRPr="00365A7F">
        <w:t>R4-2316381</w:t>
      </w:r>
      <w:r w:rsidRPr="00365A7F">
        <w:t xml:space="preserve">, </w:t>
      </w:r>
      <w:r w:rsidR="00E017C6" w:rsidRPr="00365A7F">
        <w:t>Draft CR to introduce 10 kHz channel raster in Rel-18</w:t>
      </w:r>
      <w:r w:rsidRPr="00365A7F">
        <w:t xml:space="preserve">, </w:t>
      </w:r>
      <w:r w:rsidR="00E017C6" w:rsidRPr="00365A7F">
        <w:t xml:space="preserve">Huawei, </w:t>
      </w:r>
      <w:proofErr w:type="spellStart"/>
      <w:r w:rsidR="00E017C6" w:rsidRPr="00365A7F">
        <w:t>HiSilicon</w:t>
      </w:r>
      <w:proofErr w:type="spellEnd"/>
    </w:p>
    <w:p w14:paraId="3AB37C8B" w14:textId="0B953F7A" w:rsidR="00E017C6" w:rsidRPr="00365A7F" w:rsidRDefault="00517F6C" w:rsidP="00E017C6">
      <w:r w:rsidRPr="00365A7F">
        <w:t>[94]</w:t>
      </w:r>
      <w:r w:rsidRPr="00365A7F">
        <w:tab/>
      </w:r>
      <w:r w:rsidR="00E017C6" w:rsidRPr="00365A7F">
        <w:t>R4-2316662</w:t>
      </w:r>
      <w:r w:rsidRPr="00365A7F">
        <w:t xml:space="preserve">, </w:t>
      </w:r>
      <w:r w:rsidR="00E017C6" w:rsidRPr="00365A7F">
        <w:t>Further discussion on channel raster enhancement for NTN</w:t>
      </w:r>
      <w:r w:rsidRPr="00365A7F">
        <w:t xml:space="preserve">, </w:t>
      </w:r>
      <w:r w:rsidR="00E017C6" w:rsidRPr="00365A7F">
        <w:t>MediaTek Inc.</w:t>
      </w:r>
    </w:p>
    <w:p w14:paraId="102AA1F9" w14:textId="3DC35A24" w:rsidR="00E017C6" w:rsidRPr="00365A7F" w:rsidRDefault="00517F6C" w:rsidP="00E017C6">
      <w:r w:rsidRPr="00365A7F">
        <w:t>[95]</w:t>
      </w:r>
      <w:r w:rsidRPr="00365A7F">
        <w:tab/>
      </w:r>
      <w:r w:rsidR="00E017C6" w:rsidRPr="00365A7F">
        <w:t>R4-2315783</w:t>
      </w:r>
      <w:r w:rsidRPr="00365A7F">
        <w:t xml:space="preserve">, </w:t>
      </w:r>
      <w:r w:rsidR="00E017C6" w:rsidRPr="00365A7F">
        <w:t>Enhancement of the channel raster: entries for UE-specific channel bandwidths</w:t>
      </w:r>
      <w:r w:rsidRPr="00365A7F">
        <w:t xml:space="preserve">, </w:t>
      </w:r>
      <w:r w:rsidR="00E017C6" w:rsidRPr="00365A7F">
        <w:t>Ericsson</w:t>
      </w:r>
    </w:p>
    <w:p w14:paraId="7A4F116D" w14:textId="723460C3" w:rsidR="00E017C6" w:rsidRPr="00365A7F" w:rsidRDefault="00517F6C" w:rsidP="00E017C6">
      <w:r w:rsidRPr="00365A7F">
        <w:t>[96]</w:t>
      </w:r>
      <w:r w:rsidRPr="00365A7F">
        <w:tab/>
      </w:r>
      <w:r w:rsidR="00E017C6" w:rsidRPr="00365A7F">
        <w:t>R4-2315180</w:t>
      </w:r>
      <w:r w:rsidRPr="00365A7F">
        <w:t xml:space="preserve">, </w:t>
      </w:r>
      <w:r w:rsidR="00E017C6" w:rsidRPr="00365A7F">
        <w:t>Discussion on UE capability of new channel raster</w:t>
      </w:r>
      <w:r w:rsidRPr="00365A7F">
        <w:t xml:space="preserve">, </w:t>
      </w:r>
      <w:proofErr w:type="gramStart"/>
      <w:r w:rsidR="00E017C6" w:rsidRPr="00365A7F">
        <w:t>CMCC</w:t>
      </w:r>
      <w:r w:rsidR="00B43844" w:rsidRPr="00365A7F">
        <w:t>[</w:t>
      </w:r>
      <w:proofErr w:type="gramEnd"/>
      <w:r w:rsidR="00B43844" w:rsidRPr="00365A7F">
        <w:t>98]</w:t>
      </w:r>
    </w:p>
    <w:p w14:paraId="55695B7E" w14:textId="101B5976" w:rsidR="00E017C6" w:rsidRPr="00365A7F" w:rsidRDefault="00B43844" w:rsidP="00E017C6">
      <w:r w:rsidRPr="00365A7F">
        <w:t>[97]</w:t>
      </w:r>
      <w:r w:rsidRPr="00365A7F">
        <w:tab/>
      </w:r>
      <w:r w:rsidR="00E017C6" w:rsidRPr="00365A7F">
        <w:t>R4-2315371</w:t>
      </w:r>
      <w:r w:rsidRPr="00365A7F">
        <w:t xml:space="preserve">, </w:t>
      </w:r>
      <w:r w:rsidR="00E017C6" w:rsidRPr="00365A7F">
        <w:t>On UE capability for enhanced channel raster</w:t>
      </w:r>
      <w:r w:rsidRPr="00365A7F">
        <w:t xml:space="preserve">, </w:t>
      </w:r>
      <w:r w:rsidR="00E017C6" w:rsidRPr="00365A7F">
        <w:t>Apple</w:t>
      </w:r>
    </w:p>
    <w:p w14:paraId="5FB264C0" w14:textId="7B56DBE8" w:rsidR="00E017C6" w:rsidRPr="00365A7F" w:rsidRDefault="00B43844" w:rsidP="00E017C6">
      <w:r w:rsidRPr="00365A7F">
        <w:t>[98]</w:t>
      </w:r>
      <w:r w:rsidRPr="00365A7F">
        <w:tab/>
      </w:r>
      <w:r w:rsidR="00E017C6" w:rsidRPr="00365A7F">
        <w:t>R4-2315512</w:t>
      </w:r>
      <w:r w:rsidRPr="00365A7F">
        <w:t xml:space="preserve">, </w:t>
      </w:r>
      <w:r w:rsidR="00E017C6" w:rsidRPr="00365A7F">
        <w:t>Discussion on UE capability for channel raster enhancement</w:t>
      </w:r>
      <w:r w:rsidRPr="00365A7F">
        <w:t xml:space="preserve">, </w:t>
      </w:r>
      <w:r w:rsidR="00E017C6" w:rsidRPr="00365A7F">
        <w:t>Nokia, Nokia Shanghai Bell</w:t>
      </w:r>
    </w:p>
    <w:p w14:paraId="6980D52E" w14:textId="2D98BAEE" w:rsidR="00E017C6" w:rsidRPr="00365A7F" w:rsidRDefault="00B43844" w:rsidP="00E017C6">
      <w:r w:rsidRPr="00365A7F">
        <w:t>[99]</w:t>
      </w:r>
      <w:r w:rsidRPr="00365A7F">
        <w:tab/>
      </w:r>
      <w:r w:rsidR="00E017C6" w:rsidRPr="00365A7F">
        <w:t>R4-2315581</w:t>
      </w:r>
      <w:r w:rsidRPr="00365A7F">
        <w:t xml:space="preserve">, </w:t>
      </w:r>
      <w:r w:rsidR="00E017C6" w:rsidRPr="00365A7F">
        <w:t>Channel Raster Enhancement Capability</w:t>
      </w:r>
      <w:r w:rsidRPr="00365A7F">
        <w:t xml:space="preserve">, </w:t>
      </w:r>
      <w:r w:rsidR="00E017C6" w:rsidRPr="00365A7F">
        <w:t>Qualcomm Incorporated</w:t>
      </w:r>
    </w:p>
    <w:p w14:paraId="1C3821CD" w14:textId="2633DB9C" w:rsidR="00E017C6" w:rsidRPr="00365A7F" w:rsidRDefault="00B43844" w:rsidP="00E017C6">
      <w:r w:rsidRPr="00365A7F">
        <w:t>[100]</w:t>
      </w:r>
      <w:r w:rsidRPr="00365A7F">
        <w:tab/>
      </w:r>
      <w:r w:rsidR="00E017C6" w:rsidRPr="00365A7F">
        <w:t>R4-2315630</w:t>
      </w:r>
      <w:r w:rsidRPr="00365A7F">
        <w:t xml:space="preserve">, </w:t>
      </w:r>
      <w:r w:rsidR="00E017C6" w:rsidRPr="00365A7F">
        <w:t>Discussion on UE capability</w:t>
      </w:r>
      <w:r w:rsidRPr="00365A7F">
        <w:t xml:space="preserve">, </w:t>
      </w:r>
      <w:r w:rsidR="00E017C6" w:rsidRPr="00365A7F">
        <w:t>ZTE Corporation</w:t>
      </w:r>
    </w:p>
    <w:p w14:paraId="0A665AAC" w14:textId="6F49E022" w:rsidR="00E017C6" w:rsidRPr="00365A7F" w:rsidRDefault="00B43844" w:rsidP="00E017C6">
      <w:r w:rsidRPr="00365A7F">
        <w:t>[101]</w:t>
      </w:r>
      <w:r w:rsidRPr="00365A7F">
        <w:tab/>
      </w:r>
      <w:r w:rsidR="00E017C6" w:rsidRPr="00365A7F">
        <w:t>R4-2316382</w:t>
      </w:r>
      <w:r w:rsidRPr="00365A7F">
        <w:t xml:space="preserve">, </w:t>
      </w:r>
      <w:r w:rsidR="00E017C6" w:rsidRPr="00365A7F">
        <w:t>UE capability for channel raster enhancement</w:t>
      </w:r>
      <w:r w:rsidRPr="00365A7F">
        <w:t xml:space="preserve">, </w:t>
      </w:r>
      <w:r w:rsidR="00E017C6" w:rsidRPr="00365A7F">
        <w:t xml:space="preserve">Huawei, </w:t>
      </w:r>
      <w:proofErr w:type="spellStart"/>
      <w:r w:rsidR="00E017C6" w:rsidRPr="00365A7F">
        <w:t>HiSilicon</w:t>
      </w:r>
      <w:proofErr w:type="spellEnd"/>
    </w:p>
    <w:p w14:paraId="37C0AAE9" w14:textId="72F949F8" w:rsidR="00E017C6" w:rsidRPr="00365A7F" w:rsidRDefault="00B43844" w:rsidP="00E017C6">
      <w:r w:rsidRPr="00365A7F">
        <w:t>[102]</w:t>
      </w:r>
      <w:r w:rsidRPr="00365A7F">
        <w:tab/>
      </w:r>
      <w:r w:rsidR="00E017C6" w:rsidRPr="00365A7F">
        <w:t>R4-2316663</w:t>
      </w:r>
      <w:r w:rsidRPr="00365A7F">
        <w:t xml:space="preserve">, </w:t>
      </w:r>
      <w:r w:rsidR="00E017C6" w:rsidRPr="00365A7F">
        <w:t>On UE capability on channel raster enhancement</w:t>
      </w:r>
      <w:r w:rsidRPr="00365A7F">
        <w:t xml:space="preserve">, </w:t>
      </w:r>
      <w:r w:rsidR="00E017C6" w:rsidRPr="00365A7F">
        <w:t>MediaTek Inc.</w:t>
      </w:r>
    </w:p>
    <w:p w14:paraId="48E4595D" w14:textId="5F651BF3" w:rsidR="00E017C6" w:rsidRPr="00365A7F" w:rsidRDefault="007B2683" w:rsidP="00E017C6">
      <w:r w:rsidRPr="00365A7F">
        <w:t>[103]</w:t>
      </w:r>
      <w:r w:rsidRPr="00365A7F">
        <w:tab/>
      </w:r>
      <w:r w:rsidR="00E017C6" w:rsidRPr="00365A7F">
        <w:t>R4-2315784</w:t>
      </w:r>
      <w:r w:rsidRPr="00365A7F">
        <w:t xml:space="preserve">, </w:t>
      </w:r>
      <w:r w:rsidR="00E017C6" w:rsidRPr="00365A7F">
        <w:t>Draft LS to RAN2 on a capability for UE-specific channel bandwidth location</w:t>
      </w:r>
      <w:r w:rsidRPr="00365A7F">
        <w:t xml:space="preserve">, </w:t>
      </w:r>
      <w:r w:rsidR="00E017C6" w:rsidRPr="00365A7F">
        <w:t>Ericsson</w:t>
      </w:r>
    </w:p>
    <w:p w14:paraId="678EB894" w14:textId="4A2B9B50" w:rsidR="00E017C6" w:rsidRPr="00365A7F" w:rsidRDefault="007B2683" w:rsidP="00E017C6">
      <w:r w:rsidRPr="00365A7F">
        <w:t>[104]</w:t>
      </w:r>
      <w:r w:rsidRPr="00365A7F">
        <w:tab/>
      </w:r>
      <w:r w:rsidR="00E017C6" w:rsidRPr="00365A7F">
        <w:t>R4-2317606</w:t>
      </w:r>
      <w:r w:rsidRPr="00365A7F">
        <w:t xml:space="preserve">, </w:t>
      </w:r>
      <w:r w:rsidR="00E017C6" w:rsidRPr="00365A7F">
        <w:t>Draft LS to RAN2 on a capability for UE-specific channel bandwidth location</w:t>
      </w:r>
      <w:r w:rsidRPr="00365A7F">
        <w:t xml:space="preserve">, </w:t>
      </w:r>
      <w:r w:rsidR="00E017C6" w:rsidRPr="00365A7F">
        <w:t>Ericsson</w:t>
      </w:r>
    </w:p>
    <w:p w14:paraId="44EAC649" w14:textId="4183D4AA" w:rsidR="00E017C6" w:rsidRPr="00365A7F" w:rsidRDefault="007B2683" w:rsidP="00E017C6">
      <w:r w:rsidRPr="00365A7F">
        <w:t>[105]</w:t>
      </w:r>
      <w:r w:rsidRPr="00365A7F">
        <w:tab/>
      </w:r>
      <w:r w:rsidR="00E017C6" w:rsidRPr="00365A7F">
        <w:t>R4-2317773</w:t>
      </w:r>
      <w:r w:rsidRPr="00365A7F">
        <w:t xml:space="preserve">, </w:t>
      </w:r>
      <w:r w:rsidR="00E017C6" w:rsidRPr="00365A7F">
        <w:t>Draft LS to RAN2 on a capability for channel raster enhancement</w:t>
      </w:r>
      <w:r w:rsidRPr="00365A7F">
        <w:t xml:space="preserve">, </w:t>
      </w:r>
      <w:r w:rsidR="00E017C6" w:rsidRPr="00365A7F">
        <w:t>Ericsson</w:t>
      </w:r>
    </w:p>
    <w:p w14:paraId="5199D7CB" w14:textId="78AE1953" w:rsidR="00E017C6" w:rsidRPr="00365A7F" w:rsidRDefault="007B2683" w:rsidP="00D01B7A">
      <w:r w:rsidRPr="00365A7F">
        <w:t>[106]</w:t>
      </w:r>
      <w:r w:rsidR="00D01B7A" w:rsidRPr="00365A7F">
        <w:tab/>
      </w:r>
      <w:r w:rsidR="00E017C6" w:rsidRPr="00365A7F">
        <w:t>R4-2317248</w:t>
      </w:r>
      <w:r w:rsidR="00D01B7A" w:rsidRPr="00365A7F">
        <w:t xml:space="preserve">, </w:t>
      </w:r>
      <w:r w:rsidR="00E017C6" w:rsidRPr="00365A7F">
        <w:t xml:space="preserve">Topic summary for [108-bis][124] </w:t>
      </w:r>
      <w:proofErr w:type="spellStart"/>
      <w:r w:rsidR="00E017C6" w:rsidRPr="00365A7F">
        <w:t>NR_channel_raster_enh</w:t>
      </w:r>
      <w:proofErr w:type="spellEnd"/>
      <w:r w:rsidR="00D01B7A" w:rsidRPr="00365A7F">
        <w:t xml:space="preserve">, </w:t>
      </w:r>
      <w:r w:rsidR="00E017C6" w:rsidRPr="00365A7F">
        <w:t>Moderator (Ericsson)</w:t>
      </w:r>
    </w:p>
    <w:p w14:paraId="670492A4" w14:textId="35D74C27" w:rsidR="00AE5296" w:rsidRPr="00365A7F" w:rsidRDefault="00D01B7A" w:rsidP="00E017C6">
      <w:r w:rsidRPr="00365A7F">
        <w:t>[107]</w:t>
      </w:r>
      <w:r w:rsidRPr="00365A7F">
        <w:tab/>
      </w:r>
      <w:r w:rsidR="00E017C6" w:rsidRPr="00365A7F">
        <w:t>R4-2317607</w:t>
      </w:r>
      <w:r w:rsidR="00E017C6" w:rsidRPr="00365A7F">
        <w:tab/>
        <w:t>WF on NR channel raster enhancement</w:t>
      </w:r>
    </w:p>
    <w:p w14:paraId="5843BF5A" w14:textId="357A82A8" w:rsidR="00AE5296" w:rsidRPr="00E017C6" w:rsidRDefault="00AE5296" w:rsidP="00E017C6">
      <w:pPr>
        <w:rPr>
          <w:u w:val="single"/>
        </w:rPr>
      </w:pPr>
      <w:r>
        <w:rPr>
          <w:u w:val="single"/>
        </w:rPr>
        <w:t>RAN#109</w:t>
      </w:r>
    </w:p>
    <w:p w14:paraId="7B60075A" w14:textId="06FE913B" w:rsidR="00A03B29" w:rsidRPr="00365A7F" w:rsidRDefault="005062DB" w:rsidP="00A03B29">
      <w:r w:rsidRPr="00365A7F">
        <w:t>[108]</w:t>
      </w:r>
      <w:r w:rsidRPr="00365A7F">
        <w:tab/>
      </w:r>
      <w:r w:rsidR="00A03B29" w:rsidRPr="00365A7F">
        <w:t>R4-2318411</w:t>
      </w:r>
      <w:r w:rsidRPr="00365A7F">
        <w:t xml:space="preserve">, </w:t>
      </w:r>
      <w:r w:rsidR="00A03B29" w:rsidRPr="00365A7F">
        <w:t>On specification options for enhanced channel raster</w:t>
      </w:r>
      <w:r w:rsidRPr="00365A7F">
        <w:t xml:space="preserve">, </w:t>
      </w:r>
      <w:r w:rsidR="00A03B29" w:rsidRPr="00365A7F">
        <w:t>Apple</w:t>
      </w:r>
    </w:p>
    <w:p w14:paraId="762BCDF0" w14:textId="51CD08F6" w:rsidR="00A03B29" w:rsidRPr="00365A7F" w:rsidRDefault="005062DB" w:rsidP="00A03B29">
      <w:r w:rsidRPr="00365A7F">
        <w:t>[109]</w:t>
      </w:r>
      <w:r w:rsidRPr="00365A7F">
        <w:tab/>
      </w:r>
      <w:r w:rsidR="00A03B29" w:rsidRPr="00365A7F">
        <w:t>R4-2318710</w:t>
      </w:r>
      <w:r w:rsidRPr="00365A7F">
        <w:t xml:space="preserve">, </w:t>
      </w:r>
      <w:r w:rsidR="00A03B29" w:rsidRPr="00365A7F">
        <w:t>Discussion on optionality of enhanced channel raster</w:t>
      </w:r>
      <w:r w:rsidRPr="00365A7F">
        <w:t xml:space="preserve">, </w:t>
      </w:r>
      <w:r w:rsidR="00A03B29" w:rsidRPr="00365A7F">
        <w:t>MediaTek Inc.</w:t>
      </w:r>
    </w:p>
    <w:p w14:paraId="09D3D745" w14:textId="4AD01EC9" w:rsidR="00A03B29" w:rsidRPr="00365A7F" w:rsidRDefault="005062DB" w:rsidP="00A03B29">
      <w:r w:rsidRPr="00365A7F">
        <w:t>[110]</w:t>
      </w:r>
      <w:r w:rsidRPr="00365A7F">
        <w:tab/>
      </w:r>
      <w:r w:rsidR="00A03B29" w:rsidRPr="00365A7F">
        <w:t>R4-2318823</w:t>
      </w:r>
      <w:r w:rsidRPr="00365A7F">
        <w:t xml:space="preserve">, </w:t>
      </w:r>
      <w:r w:rsidR="00A03B29" w:rsidRPr="00365A7F">
        <w:t>Channel Raster Enhancements</w:t>
      </w:r>
      <w:r w:rsidRPr="00365A7F">
        <w:t xml:space="preserve">, </w:t>
      </w:r>
      <w:r w:rsidR="00A03B29" w:rsidRPr="00365A7F">
        <w:t>Qualcomm Incorporated</w:t>
      </w:r>
    </w:p>
    <w:p w14:paraId="7B22CF2B" w14:textId="186CF7EA" w:rsidR="00A03B29" w:rsidRPr="00365A7F" w:rsidRDefault="005062DB" w:rsidP="00A03B29">
      <w:r w:rsidRPr="00365A7F">
        <w:t>[111]</w:t>
      </w:r>
      <w:r w:rsidRPr="00365A7F">
        <w:tab/>
      </w:r>
      <w:r w:rsidR="00A03B29" w:rsidRPr="00365A7F">
        <w:t>R4-2318929</w:t>
      </w:r>
      <w:r w:rsidRPr="00365A7F">
        <w:t xml:space="preserve">, </w:t>
      </w:r>
      <w:r w:rsidR="00A03B29" w:rsidRPr="00365A7F">
        <w:t>Discussion on the bands that mandatory support of new channel raster</w:t>
      </w:r>
      <w:r w:rsidRPr="00365A7F">
        <w:t xml:space="preserve">, </w:t>
      </w:r>
      <w:r w:rsidR="00A03B29" w:rsidRPr="00365A7F">
        <w:t>CMCC</w:t>
      </w:r>
    </w:p>
    <w:p w14:paraId="701EE662" w14:textId="0C1E9B05" w:rsidR="00A03B29" w:rsidRPr="00365A7F" w:rsidRDefault="005062DB" w:rsidP="00A03B29">
      <w:r w:rsidRPr="00365A7F">
        <w:t>[112]</w:t>
      </w:r>
      <w:r w:rsidRPr="00365A7F">
        <w:tab/>
      </w:r>
      <w:r w:rsidR="00A03B29" w:rsidRPr="00365A7F">
        <w:t>R4-2319433</w:t>
      </w:r>
      <w:r w:rsidRPr="00365A7F">
        <w:t xml:space="preserve">, </w:t>
      </w:r>
      <w:r w:rsidR="00A03B29" w:rsidRPr="00365A7F">
        <w:t>Specification changes for support of the enhanced channel raster</w:t>
      </w:r>
      <w:r w:rsidRPr="00365A7F">
        <w:t xml:space="preserve">, </w:t>
      </w:r>
      <w:r w:rsidR="00A03B29" w:rsidRPr="00365A7F">
        <w:t>Ericsson</w:t>
      </w:r>
    </w:p>
    <w:p w14:paraId="63D10122" w14:textId="20B96EC4" w:rsidR="00A03B29" w:rsidRPr="00365A7F" w:rsidRDefault="005062DB" w:rsidP="00A03B29">
      <w:r w:rsidRPr="00365A7F">
        <w:t>[113]</w:t>
      </w:r>
      <w:r w:rsidRPr="00365A7F">
        <w:tab/>
      </w:r>
      <w:r w:rsidR="00A03B29" w:rsidRPr="00365A7F">
        <w:t>R4-2319676</w:t>
      </w:r>
      <w:r w:rsidRPr="00365A7F">
        <w:t xml:space="preserve">, </w:t>
      </w:r>
      <w:r w:rsidR="00A03B29" w:rsidRPr="00365A7F">
        <w:t xml:space="preserve">Necessary specification changes for introduction of 10 </w:t>
      </w:r>
      <w:proofErr w:type="spellStart"/>
      <w:r w:rsidR="00A03B29" w:rsidRPr="00365A7F">
        <w:t>KHz</w:t>
      </w:r>
      <w:proofErr w:type="spellEnd"/>
      <w:r w:rsidR="00A03B29" w:rsidRPr="00365A7F">
        <w:t xml:space="preserve"> channel raster</w:t>
      </w:r>
      <w:r w:rsidRPr="00365A7F">
        <w:t xml:space="preserve">, </w:t>
      </w:r>
      <w:r w:rsidR="00A03B29" w:rsidRPr="00365A7F">
        <w:t xml:space="preserve">Huawei, </w:t>
      </w:r>
      <w:proofErr w:type="spellStart"/>
      <w:r w:rsidR="00A03B29" w:rsidRPr="00365A7F">
        <w:t>HiSilicon</w:t>
      </w:r>
      <w:proofErr w:type="spellEnd"/>
    </w:p>
    <w:p w14:paraId="6B2EB073" w14:textId="2328D6AE" w:rsidR="00A03B29" w:rsidRPr="00365A7F" w:rsidRDefault="005062DB" w:rsidP="00A03B29">
      <w:r w:rsidRPr="00365A7F">
        <w:t>[114]</w:t>
      </w:r>
      <w:r w:rsidRPr="00365A7F">
        <w:tab/>
      </w:r>
      <w:r w:rsidR="00A03B29" w:rsidRPr="00365A7F">
        <w:t>R4-2318711</w:t>
      </w:r>
      <w:r w:rsidRPr="00365A7F">
        <w:t xml:space="preserve">, </w:t>
      </w:r>
      <w:proofErr w:type="spellStart"/>
      <w:r w:rsidR="00A03B29" w:rsidRPr="00365A7F">
        <w:t>DraftCR</w:t>
      </w:r>
      <w:proofErr w:type="spellEnd"/>
      <w:r w:rsidR="00A03B29" w:rsidRPr="00365A7F">
        <w:t xml:space="preserve"> to TS 38.101-1 on system parameters for supporting enhanced channel raster</w:t>
      </w:r>
      <w:r w:rsidR="0069745F" w:rsidRPr="00365A7F">
        <w:t xml:space="preserve">, </w:t>
      </w:r>
      <w:r w:rsidR="00A03B29" w:rsidRPr="00365A7F">
        <w:t>MediaTek Inc.</w:t>
      </w:r>
    </w:p>
    <w:p w14:paraId="54D21FED" w14:textId="1DDDB37C" w:rsidR="00A03B29" w:rsidRPr="00365A7F" w:rsidRDefault="0069745F" w:rsidP="00A03B29">
      <w:r w:rsidRPr="00365A7F">
        <w:t>[115]</w:t>
      </w:r>
      <w:r w:rsidRPr="00365A7F">
        <w:tab/>
      </w:r>
      <w:r w:rsidR="00A03B29" w:rsidRPr="00365A7F">
        <w:t>R4-2319165</w:t>
      </w:r>
      <w:r w:rsidRPr="00365A7F">
        <w:t xml:space="preserve">, </w:t>
      </w:r>
      <w:r w:rsidR="00A03B29" w:rsidRPr="00365A7F">
        <w:t>Introduction of an enhanced channel raster</w:t>
      </w:r>
      <w:r w:rsidRPr="00365A7F">
        <w:t xml:space="preserve">, </w:t>
      </w:r>
      <w:r w:rsidR="00A03B29" w:rsidRPr="00365A7F">
        <w:t>Nokia, Nokia Shanghai Bell</w:t>
      </w:r>
    </w:p>
    <w:p w14:paraId="70ABF895" w14:textId="2D8ACD93" w:rsidR="00A03B29" w:rsidRPr="00365A7F" w:rsidRDefault="00CD1232" w:rsidP="00A03B29">
      <w:r w:rsidRPr="00365A7F">
        <w:t>[116]</w:t>
      </w:r>
      <w:r w:rsidRPr="00365A7F">
        <w:tab/>
      </w:r>
      <w:r w:rsidR="00A03B29" w:rsidRPr="00365A7F">
        <w:t>R4-2321749</w:t>
      </w:r>
      <w:r w:rsidRPr="00365A7F">
        <w:t xml:space="preserve">, </w:t>
      </w:r>
      <w:r w:rsidR="00A03B29" w:rsidRPr="00365A7F">
        <w:t>Introduction of an enhanced channel raster</w:t>
      </w:r>
      <w:r w:rsidRPr="00365A7F">
        <w:t xml:space="preserve">, </w:t>
      </w:r>
      <w:r w:rsidR="00A03B29" w:rsidRPr="00365A7F">
        <w:t>Nokia, Nokia Shanghai Bell</w:t>
      </w:r>
    </w:p>
    <w:p w14:paraId="1EEE8635" w14:textId="0E91B4A5" w:rsidR="00A03B29" w:rsidRPr="00365A7F" w:rsidRDefault="00C24334" w:rsidP="00A03B29">
      <w:r w:rsidRPr="00365A7F">
        <w:t>[117]</w:t>
      </w:r>
      <w:r w:rsidRPr="00365A7F">
        <w:tab/>
      </w:r>
      <w:r w:rsidR="00A03B29" w:rsidRPr="00365A7F">
        <w:t>R4-2319196</w:t>
      </w:r>
      <w:r w:rsidRPr="00365A7F">
        <w:t xml:space="preserve">, </w:t>
      </w:r>
      <w:r w:rsidR="00A03B29" w:rsidRPr="00365A7F">
        <w:t>CR to TS38.104: Introduction of an enhanced channel raster</w:t>
      </w:r>
      <w:r w:rsidRPr="00365A7F">
        <w:t xml:space="preserve">, </w:t>
      </w:r>
      <w:r w:rsidR="00A03B29" w:rsidRPr="00365A7F">
        <w:t>ZTE Corporation</w:t>
      </w:r>
    </w:p>
    <w:p w14:paraId="3713887C" w14:textId="0FDC40B4" w:rsidR="00A03B29" w:rsidRPr="00365A7F" w:rsidRDefault="00C24334" w:rsidP="00A03B29">
      <w:r w:rsidRPr="00365A7F">
        <w:t>[118]</w:t>
      </w:r>
      <w:r w:rsidRPr="00365A7F">
        <w:tab/>
      </w:r>
      <w:r w:rsidR="00A03B29" w:rsidRPr="00365A7F">
        <w:t>R4-2321750</w:t>
      </w:r>
      <w:r w:rsidR="00D112E5" w:rsidRPr="00365A7F">
        <w:t xml:space="preserve">, </w:t>
      </w:r>
      <w:r w:rsidR="00A03B29" w:rsidRPr="00365A7F">
        <w:t>CR to TS38.104: Introduction of an enhanced channel raster</w:t>
      </w:r>
      <w:r w:rsidRPr="00365A7F">
        <w:t xml:space="preserve">, </w:t>
      </w:r>
      <w:r w:rsidR="00A03B29" w:rsidRPr="00365A7F">
        <w:t>ZTE Corporation</w:t>
      </w:r>
    </w:p>
    <w:p w14:paraId="66E11E66" w14:textId="167ECE07" w:rsidR="00A03B29" w:rsidRPr="00365A7F" w:rsidRDefault="008F03F3" w:rsidP="00A03B29">
      <w:r w:rsidRPr="00365A7F">
        <w:t>[119]</w:t>
      </w:r>
      <w:r w:rsidRPr="00365A7F">
        <w:tab/>
      </w:r>
      <w:r w:rsidR="00A03B29" w:rsidRPr="00365A7F">
        <w:t>R4-2318412</w:t>
      </w:r>
      <w:r w:rsidRPr="00365A7F">
        <w:t xml:space="preserve">, </w:t>
      </w:r>
      <w:r w:rsidR="00A03B29" w:rsidRPr="00365A7F">
        <w:t>Enhanced channel raster for NTN bands</w:t>
      </w:r>
      <w:r w:rsidRPr="00365A7F">
        <w:t xml:space="preserve">, </w:t>
      </w:r>
      <w:r w:rsidR="00A03B29" w:rsidRPr="00365A7F">
        <w:t xml:space="preserve">Apple, </w:t>
      </w:r>
      <w:proofErr w:type="spellStart"/>
      <w:r w:rsidR="00A03B29" w:rsidRPr="00365A7F">
        <w:t>Ligado</w:t>
      </w:r>
      <w:proofErr w:type="spellEnd"/>
      <w:r w:rsidR="00A03B29" w:rsidRPr="00365A7F">
        <w:t xml:space="preserve"> Networks, Inmarsat, Viasat, </w:t>
      </w:r>
      <w:proofErr w:type="spellStart"/>
      <w:r w:rsidR="00A03B29" w:rsidRPr="00365A7F">
        <w:t>Globalstar</w:t>
      </w:r>
      <w:proofErr w:type="spellEnd"/>
      <w:r w:rsidR="00A03B29" w:rsidRPr="00365A7F">
        <w:t>, Thales, Hughes/</w:t>
      </w:r>
      <w:proofErr w:type="spellStart"/>
      <w:r w:rsidR="00A03B29" w:rsidRPr="00365A7F">
        <w:t>Echostar</w:t>
      </w:r>
      <w:proofErr w:type="spellEnd"/>
    </w:p>
    <w:p w14:paraId="6A0D40F5" w14:textId="4E5C9596" w:rsidR="00A03B29" w:rsidRPr="00365A7F" w:rsidRDefault="008F03F3" w:rsidP="00A03B29">
      <w:r w:rsidRPr="00365A7F">
        <w:lastRenderedPageBreak/>
        <w:t>[120]</w:t>
      </w:r>
      <w:r w:rsidRPr="00365A7F">
        <w:tab/>
      </w:r>
      <w:r w:rsidR="00A03B29" w:rsidRPr="00365A7F">
        <w:t>R4-2318413</w:t>
      </w:r>
      <w:r w:rsidR="00F43C10" w:rsidRPr="00365A7F">
        <w:t xml:space="preserve">, </w:t>
      </w:r>
      <w:r w:rsidR="00A03B29" w:rsidRPr="00365A7F">
        <w:t>Introduction of the enhanced channel raster to TS 38.101-5</w:t>
      </w:r>
      <w:r w:rsidR="00F43C10" w:rsidRPr="00365A7F">
        <w:t xml:space="preserve">, </w:t>
      </w:r>
      <w:r w:rsidR="00A03B29" w:rsidRPr="00365A7F">
        <w:t xml:space="preserve">Apple Inc., Inmarsat, Viasat, </w:t>
      </w:r>
      <w:proofErr w:type="spellStart"/>
      <w:r w:rsidR="00A03B29" w:rsidRPr="00365A7F">
        <w:t>Globalstar</w:t>
      </w:r>
      <w:proofErr w:type="spellEnd"/>
    </w:p>
    <w:p w14:paraId="71178FBB" w14:textId="2764BF45" w:rsidR="00A03B29" w:rsidRPr="00365A7F" w:rsidRDefault="00F43C10" w:rsidP="00A03B29">
      <w:r w:rsidRPr="00365A7F">
        <w:t>[121]</w:t>
      </w:r>
      <w:r w:rsidRPr="00365A7F">
        <w:tab/>
      </w:r>
      <w:r w:rsidR="00A03B29" w:rsidRPr="00365A7F">
        <w:t>R4-2319677</w:t>
      </w:r>
      <w:r w:rsidRPr="00365A7F">
        <w:t xml:space="preserve">, </w:t>
      </w:r>
      <w:r w:rsidR="00A03B29" w:rsidRPr="00365A7F">
        <w:t>CR to TS 38.108: Introduction of an enhanced channel raster</w:t>
      </w:r>
      <w:r w:rsidRPr="00365A7F">
        <w:t xml:space="preserve">, </w:t>
      </w:r>
      <w:r w:rsidR="00A03B29" w:rsidRPr="00365A7F">
        <w:t xml:space="preserve">Huawei, </w:t>
      </w:r>
      <w:proofErr w:type="spellStart"/>
      <w:r w:rsidR="00A03B29" w:rsidRPr="00365A7F">
        <w:t>HiSilicon</w:t>
      </w:r>
      <w:proofErr w:type="spellEnd"/>
    </w:p>
    <w:p w14:paraId="51F92BB4" w14:textId="6F2D74E7" w:rsidR="00A03B29" w:rsidRPr="00365A7F" w:rsidRDefault="00F43C10" w:rsidP="00A03B29">
      <w:r w:rsidRPr="00365A7F">
        <w:t>[122]</w:t>
      </w:r>
      <w:r w:rsidRPr="00365A7F">
        <w:tab/>
      </w:r>
      <w:r w:rsidR="00A03B29" w:rsidRPr="00365A7F">
        <w:t>R4-2321751</w:t>
      </w:r>
      <w:r w:rsidRPr="00365A7F">
        <w:t xml:space="preserve">, </w:t>
      </w:r>
      <w:r w:rsidR="00A03B29" w:rsidRPr="00365A7F">
        <w:t>CR to TS 38.108: Introduction of an enhanced channel raster</w:t>
      </w:r>
      <w:r w:rsidRPr="00365A7F">
        <w:t xml:space="preserve">, </w:t>
      </w:r>
      <w:r w:rsidR="00A03B29" w:rsidRPr="00365A7F">
        <w:t xml:space="preserve">Huawei, </w:t>
      </w:r>
      <w:proofErr w:type="spellStart"/>
      <w:r w:rsidR="00A03B29" w:rsidRPr="00365A7F">
        <w:t>HiSilicon</w:t>
      </w:r>
      <w:proofErr w:type="spellEnd"/>
    </w:p>
    <w:p w14:paraId="5D95E568" w14:textId="1CA41EC1" w:rsidR="00A03B29" w:rsidRPr="00365A7F" w:rsidRDefault="00F43C10" w:rsidP="00A03B29">
      <w:r w:rsidRPr="00365A7F">
        <w:t>[123]</w:t>
      </w:r>
      <w:r w:rsidRPr="00365A7F">
        <w:tab/>
      </w:r>
      <w:r w:rsidR="00A03B29" w:rsidRPr="00365A7F">
        <w:t>R4-2319197</w:t>
      </w:r>
      <w:r w:rsidRPr="00365A7F">
        <w:t xml:space="preserve">, </w:t>
      </w:r>
      <w:r w:rsidR="00A03B29" w:rsidRPr="00365A7F">
        <w:t>Discussion on UE capability for enhanced channel raster</w:t>
      </w:r>
      <w:r w:rsidR="000A44C7" w:rsidRPr="00365A7F">
        <w:t xml:space="preserve">, </w:t>
      </w:r>
      <w:r w:rsidR="00A03B29" w:rsidRPr="00365A7F">
        <w:t>ZTE Corporation</w:t>
      </w:r>
    </w:p>
    <w:p w14:paraId="48B32BDE" w14:textId="778796C8" w:rsidR="00A03B29" w:rsidRPr="00365A7F" w:rsidRDefault="000A44C7" w:rsidP="00A03B29">
      <w:r w:rsidRPr="00365A7F">
        <w:t>[124]</w:t>
      </w:r>
      <w:r w:rsidRPr="00365A7F">
        <w:tab/>
      </w:r>
      <w:r w:rsidR="00A03B29" w:rsidRPr="00365A7F">
        <w:t>R4-2319434</w:t>
      </w:r>
      <w:r w:rsidRPr="00365A7F">
        <w:t xml:space="preserve">, </w:t>
      </w:r>
      <w:r w:rsidR="00A03B29" w:rsidRPr="00365A7F">
        <w:t>The UE capability for support of the enhanced channel raster</w:t>
      </w:r>
      <w:r w:rsidRPr="00365A7F">
        <w:t xml:space="preserve">, </w:t>
      </w:r>
      <w:r w:rsidR="00A03B29" w:rsidRPr="00365A7F">
        <w:t>Ericsson</w:t>
      </w:r>
    </w:p>
    <w:p w14:paraId="3B401FA2" w14:textId="1A0234B8" w:rsidR="00A03B29" w:rsidRPr="00365A7F" w:rsidRDefault="000A44C7" w:rsidP="00A03B29">
      <w:r w:rsidRPr="00365A7F">
        <w:t>[125]</w:t>
      </w:r>
      <w:r w:rsidRPr="00365A7F">
        <w:tab/>
      </w:r>
      <w:r w:rsidR="00A03B29" w:rsidRPr="00365A7F">
        <w:t>R4-2318133</w:t>
      </w:r>
      <w:r w:rsidRPr="00365A7F">
        <w:t xml:space="preserve">, </w:t>
      </w:r>
      <w:r w:rsidR="00A03B29" w:rsidRPr="00365A7F">
        <w:t xml:space="preserve">Topic summary for [109][127] </w:t>
      </w:r>
      <w:proofErr w:type="spellStart"/>
      <w:r w:rsidR="00A03B29" w:rsidRPr="00365A7F">
        <w:t>NR_channel_raster_enh</w:t>
      </w:r>
      <w:proofErr w:type="spellEnd"/>
      <w:r w:rsidRPr="00365A7F">
        <w:t xml:space="preserve">, </w:t>
      </w:r>
      <w:r w:rsidR="00A03B29" w:rsidRPr="00365A7F">
        <w:t>Moderator (Ericsson)</w:t>
      </w:r>
    </w:p>
    <w:p w14:paraId="07BB45E4" w14:textId="1AE42FD3" w:rsidR="00AE1B71" w:rsidRPr="00365A7F" w:rsidRDefault="0082762D" w:rsidP="00720490">
      <w:r w:rsidRPr="00365A7F">
        <w:t>[126]</w:t>
      </w:r>
      <w:r w:rsidRPr="00365A7F">
        <w:tab/>
      </w:r>
      <w:r w:rsidR="00A03B29" w:rsidRPr="00365A7F">
        <w:t>R4-2321752</w:t>
      </w:r>
      <w:r w:rsidRPr="00365A7F">
        <w:t xml:space="preserve">, </w:t>
      </w:r>
      <w:r w:rsidR="00A03B29" w:rsidRPr="00365A7F">
        <w:t xml:space="preserve">WF on </w:t>
      </w:r>
      <w:proofErr w:type="spellStart"/>
      <w:r w:rsidR="00A03B29" w:rsidRPr="00365A7F">
        <w:t>NR_channel_raster_enh</w:t>
      </w:r>
      <w:proofErr w:type="spellEnd"/>
      <w:r w:rsidRPr="00365A7F">
        <w:t xml:space="preserve">, </w:t>
      </w:r>
      <w:r w:rsidR="00A03B29" w:rsidRPr="00365A7F">
        <w:t>Ericsson</w:t>
      </w:r>
    </w:p>
    <w:p w14:paraId="5FE4B779" w14:textId="16885897" w:rsidR="00720490" w:rsidRPr="00365A7F" w:rsidRDefault="003572CA" w:rsidP="00720490">
      <w:r w:rsidRPr="00365A7F">
        <w:t>[127]</w:t>
      </w:r>
      <w:r w:rsidR="00AE1B71" w:rsidRPr="00365A7F">
        <w:tab/>
      </w:r>
      <w:r w:rsidR="00720490" w:rsidRPr="00365A7F">
        <w:t>R4-2321993</w:t>
      </w:r>
      <w:r w:rsidR="00AE1B71" w:rsidRPr="00365A7F">
        <w:t xml:space="preserve">, </w:t>
      </w:r>
      <w:r w:rsidR="00720490" w:rsidRPr="00365A7F">
        <w:t>RAN4 UE feature list for Rel-18 (version 2)</w:t>
      </w:r>
    </w:p>
    <w:p w14:paraId="58F20D32" w14:textId="3BE757B1" w:rsidR="00720490" w:rsidRPr="00365A7F" w:rsidRDefault="00AE1B71" w:rsidP="00720490">
      <w:r w:rsidRPr="00365A7F">
        <w:t>[128]</w:t>
      </w:r>
      <w:r w:rsidRPr="00365A7F">
        <w:tab/>
      </w:r>
      <w:r w:rsidR="00720490" w:rsidRPr="00365A7F">
        <w:t>R4-2321823</w:t>
      </w:r>
      <w:r w:rsidRPr="00365A7F">
        <w:t xml:space="preserve">, </w:t>
      </w:r>
      <w:r w:rsidR="00720490" w:rsidRPr="00365A7F">
        <w:t>LS on RAN4 UE feature list for Rel-18 (version 2)</w:t>
      </w:r>
    </w:p>
    <w:p w14:paraId="3D107699" w14:textId="77777777" w:rsidR="00E017C6" w:rsidRDefault="00E017C6" w:rsidP="0094613A"/>
    <w:p w14:paraId="2CCAE399" w14:textId="41338C44" w:rsidR="00F23A05" w:rsidRPr="00F23A05" w:rsidRDefault="0094149F" w:rsidP="000405CE">
      <w:r>
        <w:tab/>
      </w:r>
      <w:r>
        <w:tab/>
      </w:r>
      <w:r>
        <w:tab/>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B7E09" w14:textId="77777777" w:rsidR="00226B1F" w:rsidRDefault="00226B1F">
      <w:r>
        <w:separator/>
      </w:r>
    </w:p>
  </w:endnote>
  <w:endnote w:type="continuationSeparator" w:id="0">
    <w:p w14:paraId="0DD2F854" w14:textId="77777777" w:rsidR="00226B1F" w:rsidRDefault="00226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BFEEE" w14:textId="77777777" w:rsidR="00226B1F" w:rsidRDefault="00226B1F">
      <w:r>
        <w:separator/>
      </w:r>
    </w:p>
  </w:footnote>
  <w:footnote w:type="continuationSeparator" w:id="0">
    <w:p w14:paraId="4638A4D0" w14:textId="77777777" w:rsidR="00226B1F" w:rsidRDefault="00226B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70F2A"/>
    <w:multiLevelType w:val="hybridMultilevel"/>
    <w:tmpl w:val="435EFD68"/>
    <w:lvl w:ilvl="0" w:tplc="B6B602F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CF809BB"/>
    <w:multiLevelType w:val="hybridMultilevel"/>
    <w:tmpl w:val="5ACA77A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FA007D3"/>
    <w:multiLevelType w:val="hybridMultilevel"/>
    <w:tmpl w:val="844CBF8A"/>
    <w:lvl w:ilvl="0" w:tplc="74008324">
      <w:start w:val="2"/>
      <w:numFmt w:val="decimal"/>
      <w:lvlText w:val="%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4C6048F"/>
    <w:multiLevelType w:val="hybridMultilevel"/>
    <w:tmpl w:val="39C83E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A8E3494"/>
    <w:multiLevelType w:val="hybridMultilevel"/>
    <w:tmpl w:val="0E205F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ED771F"/>
    <w:multiLevelType w:val="hybridMultilevel"/>
    <w:tmpl w:val="A8B833B8"/>
    <w:lvl w:ilvl="0" w:tplc="015EBF26">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CC22C14"/>
    <w:multiLevelType w:val="hybridMultilevel"/>
    <w:tmpl w:val="810891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E0E64A4"/>
    <w:multiLevelType w:val="hybridMultilevel"/>
    <w:tmpl w:val="C63C8480"/>
    <w:lvl w:ilvl="0" w:tplc="3EB2925A">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7CF1254"/>
    <w:multiLevelType w:val="hybridMultilevel"/>
    <w:tmpl w:val="A7D07BF6"/>
    <w:lvl w:ilvl="0" w:tplc="B6B602F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ACA592E"/>
    <w:multiLevelType w:val="hybridMultilevel"/>
    <w:tmpl w:val="088E82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B9845A8"/>
    <w:multiLevelType w:val="hybridMultilevel"/>
    <w:tmpl w:val="F7BC88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0E76BFF"/>
    <w:multiLevelType w:val="hybridMultilevel"/>
    <w:tmpl w:val="5A68CA64"/>
    <w:lvl w:ilvl="0" w:tplc="7310911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6633C30"/>
    <w:multiLevelType w:val="hybridMultilevel"/>
    <w:tmpl w:val="9C640E76"/>
    <w:lvl w:ilvl="0" w:tplc="4BB495B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96173FA"/>
    <w:multiLevelType w:val="hybridMultilevel"/>
    <w:tmpl w:val="04684F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49545528">
    <w:abstractNumId w:val="13"/>
  </w:num>
  <w:num w:numId="2" w16cid:durableId="772633135">
    <w:abstractNumId w:val="1"/>
  </w:num>
  <w:num w:numId="3" w16cid:durableId="1201749982">
    <w:abstractNumId w:val="29"/>
  </w:num>
  <w:num w:numId="4" w16cid:durableId="1132676466">
    <w:abstractNumId w:val="25"/>
  </w:num>
  <w:num w:numId="5" w16cid:durableId="257567611">
    <w:abstractNumId w:val="12"/>
  </w:num>
  <w:num w:numId="6" w16cid:durableId="1298411541">
    <w:abstractNumId w:val="30"/>
  </w:num>
  <w:num w:numId="7" w16cid:durableId="1597135832">
    <w:abstractNumId w:val="2"/>
  </w:num>
  <w:num w:numId="8" w16cid:durableId="1049112988">
    <w:abstractNumId w:val="11"/>
  </w:num>
  <w:num w:numId="9" w16cid:durableId="1954440416">
    <w:abstractNumId w:val="23"/>
  </w:num>
  <w:num w:numId="10" w16cid:durableId="2076927975">
    <w:abstractNumId w:val="31"/>
  </w:num>
  <w:num w:numId="11" w16cid:durableId="274793468">
    <w:abstractNumId w:val="24"/>
  </w:num>
  <w:num w:numId="12" w16cid:durableId="99375388">
    <w:abstractNumId w:val="21"/>
  </w:num>
  <w:num w:numId="13" w16cid:durableId="846283823">
    <w:abstractNumId w:val="28"/>
  </w:num>
  <w:num w:numId="14" w16cid:durableId="629016458">
    <w:abstractNumId w:val="6"/>
  </w:num>
  <w:num w:numId="15" w16cid:durableId="1087339170">
    <w:abstractNumId w:val="17"/>
  </w:num>
  <w:num w:numId="16" w16cid:durableId="962881014">
    <w:abstractNumId w:val="4"/>
  </w:num>
  <w:num w:numId="17" w16cid:durableId="1860586062">
    <w:abstractNumId w:val="15"/>
  </w:num>
  <w:num w:numId="18" w16cid:durableId="1640574984">
    <w:abstractNumId w:val="8"/>
  </w:num>
  <w:num w:numId="19" w16cid:durableId="1232541705">
    <w:abstractNumId w:val="14"/>
  </w:num>
  <w:num w:numId="20" w16cid:durableId="1979216665">
    <w:abstractNumId w:val="20"/>
  </w:num>
  <w:num w:numId="21" w16cid:durableId="1873808976">
    <w:abstractNumId w:val="16"/>
  </w:num>
  <w:num w:numId="22" w16cid:durableId="1352100965">
    <w:abstractNumId w:val="5"/>
  </w:num>
  <w:num w:numId="23" w16cid:durableId="348020651">
    <w:abstractNumId w:val="10"/>
  </w:num>
  <w:num w:numId="24" w16cid:durableId="295915184">
    <w:abstractNumId w:val="27"/>
  </w:num>
  <w:num w:numId="25" w16cid:durableId="1037972657">
    <w:abstractNumId w:val="3"/>
  </w:num>
  <w:num w:numId="26" w16cid:durableId="588661669">
    <w:abstractNumId w:val="9"/>
  </w:num>
  <w:num w:numId="27" w16cid:durableId="1678775028">
    <w:abstractNumId w:val="19"/>
  </w:num>
  <w:num w:numId="28" w16cid:durableId="188105956">
    <w:abstractNumId w:val="26"/>
  </w:num>
  <w:num w:numId="29" w16cid:durableId="887959662">
    <w:abstractNumId w:val="22"/>
  </w:num>
  <w:num w:numId="30" w16cid:durableId="676349438">
    <w:abstractNumId w:val="0"/>
  </w:num>
  <w:num w:numId="31" w16cid:durableId="192574762">
    <w:abstractNumId w:val="7"/>
  </w:num>
  <w:num w:numId="32" w16cid:durableId="71778170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1D8B"/>
    <w:rsid w:val="00017F18"/>
    <w:rsid w:val="000276C5"/>
    <w:rsid w:val="000305EA"/>
    <w:rsid w:val="000405CE"/>
    <w:rsid w:val="00041E91"/>
    <w:rsid w:val="00043090"/>
    <w:rsid w:val="0004456C"/>
    <w:rsid w:val="00047E2D"/>
    <w:rsid w:val="0005259B"/>
    <w:rsid w:val="00053FEE"/>
    <w:rsid w:val="00060AE4"/>
    <w:rsid w:val="000746A7"/>
    <w:rsid w:val="00087355"/>
    <w:rsid w:val="00087E3F"/>
    <w:rsid w:val="000910BB"/>
    <w:rsid w:val="00091AFB"/>
    <w:rsid w:val="000926AF"/>
    <w:rsid w:val="00096693"/>
    <w:rsid w:val="000A3ED2"/>
    <w:rsid w:val="000A44C7"/>
    <w:rsid w:val="000B2A8C"/>
    <w:rsid w:val="000B6EB1"/>
    <w:rsid w:val="000B7E1D"/>
    <w:rsid w:val="000C00FA"/>
    <w:rsid w:val="000C3121"/>
    <w:rsid w:val="000C4268"/>
    <w:rsid w:val="000C51AA"/>
    <w:rsid w:val="000D17BC"/>
    <w:rsid w:val="000D2186"/>
    <w:rsid w:val="000D2BB2"/>
    <w:rsid w:val="000E4F35"/>
    <w:rsid w:val="000E5EE0"/>
    <w:rsid w:val="000F1618"/>
    <w:rsid w:val="000F6C1C"/>
    <w:rsid w:val="00103DBF"/>
    <w:rsid w:val="00116F4B"/>
    <w:rsid w:val="001229F4"/>
    <w:rsid w:val="00137471"/>
    <w:rsid w:val="001414B3"/>
    <w:rsid w:val="00150FD3"/>
    <w:rsid w:val="00152225"/>
    <w:rsid w:val="001670EC"/>
    <w:rsid w:val="00171F91"/>
    <w:rsid w:val="001806F0"/>
    <w:rsid w:val="00184428"/>
    <w:rsid w:val="001853BE"/>
    <w:rsid w:val="00186774"/>
    <w:rsid w:val="00190DF5"/>
    <w:rsid w:val="001A248F"/>
    <w:rsid w:val="001A3B5F"/>
    <w:rsid w:val="001A659D"/>
    <w:rsid w:val="001B51AB"/>
    <w:rsid w:val="001B5CA8"/>
    <w:rsid w:val="001C4490"/>
    <w:rsid w:val="001D06F3"/>
    <w:rsid w:val="001D2C1A"/>
    <w:rsid w:val="001D3BA2"/>
    <w:rsid w:val="001D44B7"/>
    <w:rsid w:val="001E0075"/>
    <w:rsid w:val="001E4E22"/>
    <w:rsid w:val="001F1B1F"/>
    <w:rsid w:val="001F2A20"/>
    <w:rsid w:val="001F486F"/>
    <w:rsid w:val="00207DC4"/>
    <w:rsid w:val="002112CF"/>
    <w:rsid w:val="002132B2"/>
    <w:rsid w:val="0022485E"/>
    <w:rsid w:val="002262E5"/>
    <w:rsid w:val="00226B1F"/>
    <w:rsid w:val="00227207"/>
    <w:rsid w:val="00236BE1"/>
    <w:rsid w:val="002423EC"/>
    <w:rsid w:val="00243A99"/>
    <w:rsid w:val="00245632"/>
    <w:rsid w:val="002533AA"/>
    <w:rsid w:val="00265573"/>
    <w:rsid w:val="00293BE0"/>
    <w:rsid w:val="0029567C"/>
    <w:rsid w:val="002B77C3"/>
    <w:rsid w:val="002C0B82"/>
    <w:rsid w:val="002C0F5C"/>
    <w:rsid w:val="002C4FB9"/>
    <w:rsid w:val="002D0AE6"/>
    <w:rsid w:val="002D427E"/>
    <w:rsid w:val="00301B7A"/>
    <w:rsid w:val="00306D59"/>
    <w:rsid w:val="00320514"/>
    <w:rsid w:val="0032503A"/>
    <w:rsid w:val="00325EE1"/>
    <w:rsid w:val="0033109B"/>
    <w:rsid w:val="003357C0"/>
    <w:rsid w:val="00344D60"/>
    <w:rsid w:val="00346477"/>
    <w:rsid w:val="00347CB0"/>
    <w:rsid w:val="00351484"/>
    <w:rsid w:val="003572CA"/>
    <w:rsid w:val="00357DFC"/>
    <w:rsid w:val="0036248C"/>
    <w:rsid w:val="00365A7F"/>
    <w:rsid w:val="003666A8"/>
    <w:rsid w:val="00367401"/>
    <w:rsid w:val="00375678"/>
    <w:rsid w:val="00381AEA"/>
    <w:rsid w:val="00384483"/>
    <w:rsid w:val="00384DAA"/>
    <w:rsid w:val="00391C93"/>
    <w:rsid w:val="0039390A"/>
    <w:rsid w:val="00394AB0"/>
    <w:rsid w:val="00396252"/>
    <w:rsid w:val="003A198F"/>
    <w:rsid w:val="003A2A10"/>
    <w:rsid w:val="003A4B47"/>
    <w:rsid w:val="003A56D5"/>
    <w:rsid w:val="003A5E72"/>
    <w:rsid w:val="003B24AF"/>
    <w:rsid w:val="003B7182"/>
    <w:rsid w:val="003B75A8"/>
    <w:rsid w:val="003D070A"/>
    <w:rsid w:val="003D5036"/>
    <w:rsid w:val="003D764D"/>
    <w:rsid w:val="003E3A1A"/>
    <w:rsid w:val="003F1B9F"/>
    <w:rsid w:val="0040091C"/>
    <w:rsid w:val="00400E31"/>
    <w:rsid w:val="00406B8E"/>
    <w:rsid w:val="00406D7A"/>
    <w:rsid w:val="004121B8"/>
    <w:rsid w:val="00412737"/>
    <w:rsid w:val="004258BA"/>
    <w:rsid w:val="004304F1"/>
    <w:rsid w:val="00432EEA"/>
    <w:rsid w:val="0043337A"/>
    <w:rsid w:val="00446A5F"/>
    <w:rsid w:val="00452ECF"/>
    <w:rsid w:val="004531C9"/>
    <w:rsid w:val="00457D91"/>
    <w:rsid w:val="00460C31"/>
    <w:rsid w:val="00464E5B"/>
    <w:rsid w:val="0047055A"/>
    <w:rsid w:val="00474450"/>
    <w:rsid w:val="004847C6"/>
    <w:rsid w:val="00484F0D"/>
    <w:rsid w:val="004873E6"/>
    <w:rsid w:val="00487573"/>
    <w:rsid w:val="0049755E"/>
    <w:rsid w:val="004B15B8"/>
    <w:rsid w:val="004B566C"/>
    <w:rsid w:val="004B5F32"/>
    <w:rsid w:val="004B7B48"/>
    <w:rsid w:val="004D4AB1"/>
    <w:rsid w:val="004F218A"/>
    <w:rsid w:val="0050334E"/>
    <w:rsid w:val="00505387"/>
    <w:rsid w:val="005062DB"/>
    <w:rsid w:val="00510D08"/>
    <w:rsid w:val="00511378"/>
    <w:rsid w:val="00512DF7"/>
    <w:rsid w:val="005141E7"/>
    <w:rsid w:val="00517E63"/>
    <w:rsid w:val="00517F6C"/>
    <w:rsid w:val="00525916"/>
    <w:rsid w:val="005267FC"/>
    <w:rsid w:val="00526B0D"/>
    <w:rsid w:val="00535551"/>
    <w:rsid w:val="00536301"/>
    <w:rsid w:val="00546A58"/>
    <w:rsid w:val="00550C5C"/>
    <w:rsid w:val="00552A4A"/>
    <w:rsid w:val="0055346F"/>
    <w:rsid w:val="005579FF"/>
    <w:rsid w:val="00557B54"/>
    <w:rsid w:val="005734A7"/>
    <w:rsid w:val="00576517"/>
    <w:rsid w:val="005776DD"/>
    <w:rsid w:val="00582117"/>
    <w:rsid w:val="0058478F"/>
    <w:rsid w:val="00593315"/>
    <w:rsid w:val="00594120"/>
    <w:rsid w:val="005A04B0"/>
    <w:rsid w:val="005A170D"/>
    <w:rsid w:val="005A2640"/>
    <w:rsid w:val="005A6C96"/>
    <w:rsid w:val="005A7753"/>
    <w:rsid w:val="005C5FED"/>
    <w:rsid w:val="005D0418"/>
    <w:rsid w:val="005E1D58"/>
    <w:rsid w:val="005E368A"/>
    <w:rsid w:val="00600D84"/>
    <w:rsid w:val="00610E37"/>
    <w:rsid w:val="00616B09"/>
    <w:rsid w:val="006207ED"/>
    <w:rsid w:val="00625F47"/>
    <w:rsid w:val="00626BC9"/>
    <w:rsid w:val="00630269"/>
    <w:rsid w:val="00636875"/>
    <w:rsid w:val="006458DF"/>
    <w:rsid w:val="00650D52"/>
    <w:rsid w:val="006540FF"/>
    <w:rsid w:val="006615B2"/>
    <w:rsid w:val="00662313"/>
    <w:rsid w:val="00663891"/>
    <w:rsid w:val="00671861"/>
    <w:rsid w:val="00672AD9"/>
    <w:rsid w:val="00673911"/>
    <w:rsid w:val="00673D35"/>
    <w:rsid w:val="0067478D"/>
    <w:rsid w:val="0067610B"/>
    <w:rsid w:val="006813A7"/>
    <w:rsid w:val="006870C9"/>
    <w:rsid w:val="006920EB"/>
    <w:rsid w:val="0069393C"/>
    <w:rsid w:val="0069745F"/>
    <w:rsid w:val="006A32AC"/>
    <w:rsid w:val="006A3ADF"/>
    <w:rsid w:val="006A7BCB"/>
    <w:rsid w:val="006B4C1E"/>
    <w:rsid w:val="006C090F"/>
    <w:rsid w:val="006C1EFB"/>
    <w:rsid w:val="006C4E32"/>
    <w:rsid w:val="006C56D8"/>
    <w:rsid w:val="006D07AE"/>
    <w:rsid w:val="006D1C93"/>
    <w:rsid w:val="006E3F11"/>
    <w:rsid w:val="006E526C"/>
    <w:rsid w:val="006F49C8"/>
    <w:rsid w:val="00701410"/>
    <w:rsid w:val="00701E93"/>
    <w:rsid w:val="00702DFC"/>
    <w:rsid w:val="00703761"/>
    <w:rsid w:val="00710428"/>
    <w:rsid w:val="00710572"/>
    <w:rsid w:val="007113A1"/>
    <w:rsid w:val="00720490"/>
    <w:rsid w:val="007218EB"/>
    <w:rsid w:val="00721CF6"/>
    <w:rsid w:val="00722F6C"/>
    <w:rsid w:val="00723E46"/>
    <w:rsid w:val="0072617E"/>
    <w:rsid w:val="00733826"/>
    <w:rsid w:val="00741AC6"/>
    <w:rsid w:val="00752BF0"/>
    <w:rsid w:val="00766CFB"/>
    <w:rsid w:val="00774F7C"/>
    <w:rsid w:val="007816FF"/>
    <w:rsid w:val="0078283F"/>
    <w:rsid w:val="00783B44"/>
    <w:rsid w:val="00785028"/>
    <w:rsid w:val="00786FD6"/>
    <w:rsid w:val="00787552"/>
    <w:rsid w:val="007A3A5A"/>
    <w:rsid w:val="007A4370"/>
    <w:rsid w:val="007A4A57"/>
    <w:rsid w:val="007B2646"/>
    <w:rsid w:val="007B2683"/>
    <w:rsid w:val="007B6840"/>
    <w:rsid w:val="007D5E23"/>
    <w:rsid w:val="007E1465"/>
    <w:rsid w:val="007E1D15"/>
    <w:rsid w:val="007E1DEA"/>
    <w:rsid w:val="007E2202"/>
    <w:rsid w:val="007F6327"/>
    <w:rsid w:val="00801688"/>
    <w:rsid w:val="00812DC6"/>
    <w:rsid w:val="008145EA"/>
    <w:rsid w:val="00815869"/>
    <w:rsid w:val="00816B81"/>
    <w:rsid w:val="00817294"/>
    <w:rsid w:val="00823B90"/>
    <w:rsid w:val="0082762D"/>
    <w:rsid w:val="00831506"/>
    <w:rsid w:val="0083266E"/>
    <w:rsid w:val="00833C55"/>
    <w:rsid w:val="00853910"/>
    <w:rsid w:val="008546E5"/>
    <w:rsid w:val="00865EA8"/>
    <w:rsid w:val="0086615F"/>
    <w:rsid w:val="00871653"/>
    <w:rsid w:val="0087692C"/>
    <w:rsid w:val="00880684"/>
    <w:rsid w:val="00881D74"/>
    <w:rsid w:val="00881E7B"/>
    <w:rsid w:val="008836AC"/>
    <w:rsid w:val="00887422"/>
    <w:rsid w:val="0089166C"/>
    <w:rsid w:val="00893204"/>
    <w:rsid w:val="008960DE"/>
    <w:rsid w:val="008A36DF"/>
    <w:rsid w:val="008C1698"/>
    <w:rsid w:val="008C1A3D"/>
    <w:rsid w:val="008C473C"/>
    <w:rsid w:val="008D01C3"/>
    <w:rsid w:val="008D1E13"/>
    <w:rsid w:val="008D6549"/>
    <w:rsid w:val="008D70D2"/>
    <w:rsid w:val="008E41A1"/>
    <w:rsid w:val="008F03F3"/>
    <w:rsid w:val="00900AE8"/>
    <w:rsid w:val="00900DAD"/>
    <w:rsid w:val="0091408E"/>
    <w:rsid w:val="009149CB"/>
    <w:rsid w:val="00920C73"/>
    <w:rsid w:val="00926966"/>
    <w:rsid w:val="009307C5"/>
    <w:rsid w:val="00935794"/>
    <w:rsid w:val="009378CA"/>
    <w:rsid w:val="0094149F"/>
    <w:rsid w:val="0094613A"/>
    <w:rsid w:val="0095025E"/>
    <w:rsid w:val="00955C4C"/>
    <w:rsid w:val="009600F1"/>
    <w:rsid w:val="00967344"/>
    <w:rsid w:val="009675B4"/>
    <w:rsid w:val="00974D2C"/>
    <w:rsid w:val="0098352F"/>
    <w:rsid w:val="0099126C"/>
    <w:rsid w:val="009917E6"/>
    <w:rsid w:val="00995338"/>
    <w:rsid w:val="00996777"/>
    <w:rsid w:val="009A5B86"/>
    <w:rsid w:val="009A7856"/>
    <w:rsid w:val="009C0BC7"/>
    <w:rsid w:val="009C6592"/>
    <w:rsid w:val="009E0896"/>
    <w:rsid w:val="009E209B"/>
    <w:rsid w:val="009E2DE0"/>
    <w:rsid w:val="009F0747"/>
    <w:rsid w:val="00A0055B"/>
    <w:rsid w:val="00A03514"/>
    <w:rsid w:val="00A0370E"/>
    <w:rsid w:val="00A03B29"/>
    <w:rsid w:val="00A17079"/>
    <w:rsid w:val="00A17A15"/>
    <w:rsid w:val="00A228E8"/>
    <w:rsid w:val="00A240D7"/>
    <w:rsid w:val="00A448C3"/>
    <w:rsid w:val="00A458D4"/>
    <w:rsid w:val="00A46FB7"/>
    <w:rsid w:val="00A53118"/>
    <w:rsid w:val="00A6198B"/>
    <w:rsid w:val="00A73BA0"/>
    <w:rsid w:val="00A86AB5"/>
    <w:rsid w:val="00A97226"/>
    <w:rsid w:val="00AA0E64"/>
    <w:rsid w:val="00AA142F"/>
    <w:rsid w:val="00AA1E46"/>
    <w:rsid w:val="00AA53DB"/>
    <w:rsid w:val="00AB239A"/>
    <w:rsid w:val="00AC1B94"/>
    <w:rsid w:val="00AC39FB"/>
    <w:rsid w:val="00AC5027"/>
    <w:rsid w:val="00AD3093"/>
    <w:rsid w:val="00AD51D1"/>
    <w:rsid w:val="00AD53C7"/>
    <w:rsid w:val="00AD7ADC"/>
    <w:rsid w:val="00AE08EB"/>
    <w:rsid w:val="00AE1B71"/>
    <w:rsid w:val="00AE37B5"/>
    <w:rsid w:val="00AE3B40"/>
    <w:rsid w:val="00AE5296"/>
    <w:rsid w:val="00AF3414"/>
    <w:rsid w:val="00AF3CA2"/>
    <w:rsid w:val="00B00BBE"/>
    <w:rsid w:val="00B0128B"/>
    <w:rsid w:val="00B10710"/>
    <w:rsid w:val="00B208FA"/>
    <w:rsid w:val="00B25C12"/>
    <w:rsid w:val="00B2766F"/>
    <w:rsid w:val="00B31ABC"/>
    <w:rsid w:val="00B37AC6"/>
    <w:rsid w:val="00B43844"/>
    <w:rsid w:val="00B445ED"/>
    <w:rsid w:val="00B45FEA"/>
    <w:rsid w:val="00B56360"/>
    <w:rsid w:val="00B61897"/>
    <w:rsid w:val="00B620AD"/>
    <w:rsid w:val="00B6300F"/>
    <w:rsid w:val="00B64C8C"/>
    <w:rsid w:val="00B70389"/>
    <w:rsid w:val="00B72152"/>
    <w:rsid w:val="00B77078"/>
    <w:rsid w:val="00B838F0"/>
    <w:rsid w:val="00B84623"/>
    <w:rsid w:val="00B923D8"/>
    <w:rsid w:val="00B92C79"/>
    <w:rsid w:val="00B944E2"/>
    <w:rsid w:val="00BA51EF"/>
    <w:rsid w:val="00BB4A02"/>
    <w:rsid w:val="00BB66D5"/>
    <w:rsid w:val="00BB7BE8"/>
    <w:rsid w:val="00BC4623"/>
    <w:rsid w:val="00BC51D6"/>
    <w:rsid w:val="00BC7E6E"/>
    <w:rsid w:val="00BD0707"/>
    <w:rsid w:val="00BD234A"/>
    <w:rsid w:val="00BE1D1F"/>
    <w:rsid w:val="00BE256D"/>
    <w:rsid w:val="00BE3060"/>
    <w:rsid w:val="00BE5E66"/>
    <w:rsid w:val="00BE5F2A"/>
    <w:rsid w:val="00BE6BBA"/>
    <w:rsid w:val="00BF68CD"/>
    <w:rsid w:val="00C00281"/>
    <w:rsid w:val="00C05625"/>
    <w:rsid w:val="00C15134"/>
    <w:rsid w:val="00C1751E"/>
    <w:rsid w:val="00C17C6C"/>
    <w:rsid w:val="00C17DC6"/>
    <w:rsid w:val="00C21339"/>
    <w:rsid w:val="00C24334"/>
    <w:rsid w:val="00C266F9"/>
    <w:rsid w:val="00C370D4"/>
    <w:rsid w:val="00C371EA"/>
    <w:rsid w:val="00C3779C"/>
    <w:rsid w:val="00C41F17"/>
    <w:rsid w:val="00C445AD"/>
    <w:rsid w:val="00C44CBA"/>
    <w:rsid w:val="00C458F0"/>
    <w:rsid w:val="00C4666A"/>
    <w:rsid w:val="00C479A3"/>
    <w:rsid w:val="00C50477"/>
    <w:rsid w:val="00C7004E"/>
    <w:rsid w:val="00C70C13"/>
    <w:rsid w:val="00C74DAF"/>
    <w:rsid w:val="00C80116"/>
    <w:rsid w:val="00C87BFC"/>
    <w:rsid w:val="00CA34ED"/>
    <w:rsid w:val="00CA4FF2"/>
    <w:rsid w:val="00CB2355"/>
    <w:rsid w:val="00CC1036"/>
    <w:rsid w:val="00CD1232"/>
    <w:rsid w:val="00CD7EAD"/>
    <w:rsid w:val="00CE77D8"/>
    <w:rsid w:val="00CF2BF9"/>
    <w:rsid w:val="00CF5E71"/>
    <w:rsid w:val="00CF7FAC"/>
    <w:rsid w:val="00D018BA"/>
    <w:rsid w:val="00D01B7A"/>
    <w:rsid w:val="00D06D6B"/>
    <w:rsid w:val="00D112E5"/>
    <w:rsid w:val="00D1385E"/>
    <w:rsid w:val="00D160C1"/>
    <w:rsid w:val="00D1747F"/>
    <w:rsid w:val="00D17794"/>
    <w:rsid w:val="00D22398"/>
    <w:rsid w:val="00D24A6D"/>
    <w:rsid w:val="00D254A0"/>
    <w:rsid w:val="00D25769"/>
    <w:rsid w:val="00D35E6C"/>
    <w:rsid w:val="00D436CF"/>
    <w:rsid w:val="00D43DDF"/>
    <w:rsid w:val="00D445A0"/>
    <w:rsid w:val="00D45B2F"/>
    <w:rsid w:val="00D46166"/>
    <w:rsid w:val="00D46E88"/>
    <w:rsid w:val="00D51E70"/>
    <w:rsid w:val="00D56D7D"/>
    <w:rsid w:val="00D60BD6"/>
    <w:rsid w:val="00D613A9"/>
    <w:rsid w:val="00D64EF0"/>
    <w:rsid w:val="00D70433"/>
    <w:rsid w:val="00D70D86"/>
    <w:rsid w:val="00D76BA4"/>
    <w:rsid w:val="00D8021D"/>
    <w:rsid w:val="00D80864"/>
    <w:rsid w:val="00D82D10"/>
    <w:rsid w:val="00D84962"/>
    <w:rsid w:val="00D86784"/>
    <w:rsid w:val="00D90CCA"/>
    <w:rsid w:val="00D920E6"/>
    <w:rsid w:val="00DA004C"/>
    <w:rsid w:val="00DA39E3"/>
    <w:rsid w:val="00DC2B1C"/>
    <w:rsid w:val="00DC4CD2"/>
    <w:rsid w:val="00DD2A77"/>
    <w:rsid w:val="00DD57AE"/>
    <w:rsid w:val="00DE2A08"/>
    <w:rsid w:val="00DE2B4D"/>
    <w:rsid w:val="00DE494F"/>
    <w:rsid w:val="00DE6C31"/>
    <w:rsid w:val="00E00E44"/>
    <w:rsid w:val="00E017C6"/>
    <w:rsid w:val="00E049A8"/>
    <w:rsid w:val="00E12ECB"/>
    <w:rsid w:val="00E1451F"/>
    <w:rsid w:val="00E15A72"/>
    <w:rsid w:val="00E15E28"/>
    <w:rsid w:val="00E16577"/>
    <w:rsid w:val="00E26FDB"/>
    <w:rsid w:val="00E31626"/>
    <w:rsid w:val="00E337E2"/>
    <w:rsid w:val="00E36051"/>
    <w:rsid w:val="00E544FA"/>
    <w:rsid w:val="00E551DB"/>
    <w:rsid w:val="00E55E83"/>
    <w:rsid w:val="00E5792E"/>
    <w:rsid w:val="00E6077C"/>
    <w:rsid w:val="00E62225"/>
    <w:rsid w:val="00E65B13"/>
    <w:rsid w:val="00E6618E"/>
    <w:rsid w:val="00E77436"/>
    <w:rsid w:val="00E80C0D"/>
    <w:rsid w:val="00E82C8E"/>
    <w:rsid w:val="00E87CFA"/>
    <w:rsid w:val="00E90B19"/>
    <w:rsid w:val="00E9356E"/>
    <w:rsid w:val="00E93D77"/>
    <w:rsid w:val="00E95264"/>
    <w:rsid w:val="00EA01EA"/>
    <w:rsid w:val="00EA2172"/>
    <w:rsid w:val="00EA2DC1"/>
    <w:rsid w:val="00EB1A20"/>
    <w:rsid w:val="00EB6323"/>
    <w:rsid w:val="00EB706E"/>
    <w:rsid w:val="00EC5571"/>
    <w:rsid w:val="00ED0E8F"/>
    <w:rsid w:val="00ED6747"/>
    <w:rsid w:val="00EE071F"/>
    <w:rsid w:val="00EE1504"/>
    <w:rsid w:val="00EE349F"/>
    <w:rsid w:val="00EE3B5B"/>
    <w:rsid w:val="00EE4CC9"/>
    <w:rsid w:val="00EF4800"/>
    <w:rsid w:val="00EF674A"/>
    <w:rsid w:val="00F00A3D"/>
    <w:rsid w:val="00F17CA4"/>
    <w:rsid w:val="00F23A05"/>
    <w:rsid w:val="00F23A19"/>
    <w:rsid w:val="00F23BFB"/>
    <w:rsid w:val="00F24DDD"/>
    <w:rsid w:val="00F2770B"/>
    <w:rsid w:val="00F31727"/>
    <w:rsid w:val="00F317AC"/>
    <w:rsid w:val="00F32236"/>
    <w:rsid w:val="00F34707"/>
    <w:rsid w:val="00F43C10"/>
    <w:rsid w:val="00F44520"/>
    <w:rsid w:val="00F549A3"/>
    <w:rsid w:val="00F55CBF"/>
    <w:rsid w:val="00F642E6"/>
    <w:rsid w:val="00F72B10"/>
    <w:rsid w:val="00F76B32"/>
    <w:rsid w:val="00F77359"/>
    <w:rsid w:val="00F77798"/>
    <w:rsid w:val="00F84295"/>
    <w:rsid w:val="00F86A73"/>
    <w:rsid w:val="00FA1B62"/>
    <w:rsid w:val="00FA58DA"/>
    <w:rsid w:val="00FB680F"/>
    <w:rsid w:val="00FC345B"/>
    <w:rsid w:val="00FD2148"/>
    <w:rsid w:val="00FD2C59"/>
    <w:rsid w:val="00FD4934"/>
    <w:rsid w:val="00FD4E37"/>
    <w:rsid w:val="00FD6370"/>
    <w:rsid w:val="00FE571E"/>
    <w:rsid w:val="00FF61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CD7EA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D7EA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D7EAD"/>
    <w:pPr>
      <w:ind w:left="1418" w:hanging="1418"/>
      <w:outlineLvl w:val="3"/>
    </w:pPr>
    <w:rPr>
      <w:sz w:val="24"/>
    </w:rPr>
  </w:style>
  <w:style w:type="paragraph" w:styleId="Heading5">
    <w:name w:val="heading 5"/>
    <w:aliases w:val="H5"/>
    <w:basedOn w:val="Heading4"/>
    <w:next w:val="Normal"/>
    <w:qFormat/>
    <w:rsid w:val="00CD7EAD"/>
    <w:pPr>
      <w:ind w:left="1701" w:hanging="1701"/>
      <w:outlineLvl w:val="4"/>
    </w:pPr>
    <w:rPr>
      <w:sz w:val="22"/>
    </w:rPr>
  </w:style>
  <w:style w:type="paragraph" w:styleId="Heading6">
    <w:name w:val="heading 6"/>
    <w:basedOn w:val="H6"/>
    <w:next w:val="Normal"/>
    <w:link w:val="Heading6Char"/>
    <w:qFormat/>
    <w:rsid w:val="00CD7EAD"/>
    <w:pPr>
      <w:outlineLvl w:val="5"/>
    </w:pPr>
  </w:style>
  <w:style w:type="paragraph" w:styleId="Heading7">
    <w:name w:val="heading 7"/>
    <w:basedOn w:val="H6"/>
    <w:next w:val="Normal"/>
    <w:link w:val="Heading7Char"/>
    <w:qFormat/>
    <w:rsid w:val="00CD7EAD"/>
    <w:pPr>
      <w:outlineLvl w:val="6"/>
    </w:pPr>
  </w:style>
  <w:style w:type="paragraph" w:styleId="Heading8">
    <w:name w:val="heading 8"/>
    <w:aliases w:val="Table Heading"/>
    <w:basedOn w:val="Heading1"/>
    <w:next w:val="Normal"/>
    <w:qFormat/>
    <w:rsid w:val="00CD7EAD"/>
    <w:pPr>
      <w:ind w:left="0" w:firstLine="0"/>
      <w:outlineLvl w:val="7"/>
    </w:pPr>
  </w:style>
  <w:style w:type="paragraph" w:styleId="Heading9">
    <w:name w:val="heading 9"/>
    <w:aliases w:val="Figure Heading,FH"/>
    <w:basedOn w:val="Heading8"/>
    <w:next w:val="Normal"/>
    <w:qFormat/>
    <w:rsid w:val="00CD7E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D7EA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Index2">
    <w:name w:val="index 2"/>
    <w:basedOn w:val="Index1"/>
    <w:rsid w:val="00CD7EAD"/>
    <w:pPr>
      <w:ind w:left="284"/>
    </w:pPr>
  </w:style>
  <w:style w:type="paragraph" w:styleId="Index1">
    <w:name w:val="index 1"/>
    <w:basedOn w:val="Normal"/>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D7EAD"/>
    <w:pPr>
      <w:outlineLvl w:val="9"/>
    </w:pPr>
  </w:style>
  <w:style w:type="paragraph" w:styleId="ListNumber2">
    <w:name w:val="List Number 2"/>
    <w:basedOn w:val="ListNumber"/>
    <w:rsid w:val="00CD7EA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CD7E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Normal"/>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Normal"/>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TOC6">
    <w:name w:val="toc 6"/>
    <w:basedOn w:val="TOC5"/>
    <w:next w:val="Normal"/>
    <w:rsid w:val="00CD7EAD"/>
    <w:pPr>
      <w:ind w:left="1985" w:hanging="1985"/>
    </w:pPr>
  </w:style>
  <w:style w:type="paragraph" w:styleId="TOC7">
    <w:name w:val="toc 7"/>
    <w:basedOn w:val="TOC6"/>
    <w:next w:val="Normal"/>
    <w:rsid w:val="00CD7EAD"/>
    <w:pPr>
      <w:ind w:left="2268" w:hanging="2268"/>
    </w:pPr>
  </w:style>
  <w:style w:type="paragraph" w:styleId="ListBullet2">
    <w:name w:val="List Bullet 2"/>
    <w:aliases w:val="lb2"/>
    <w:basedOn w:val="ListBullet"/>
    <w:rsid w:val="00CD7EAD"/>
    <w:pPr>
      <w:ind w:left="851"/>
    </w:pPr>
  </w:style>
  <w:style w:type="paragraph" w:styleId="ListBullet3">
    <w:name w:val="List Bullet 3"/>
    <w:basedOn w:val="ListBullet2"/>
    <w:rsid w:val="00CD7EAD"/>
    <w:pPr>
      <w:ind w:left="1135"/>
    </w:pPr>
  </w:style>
  <w:style w:type="paragraph" w:styleId="ListNumber">
    <w:name w:val="List Number"/>
    <w:basedOn w:val="List"/>
    <w:rsid w:val="00CD7EAD"/>
  </w:style>
  <w:style w:type="paragraph" w:customStyle="1" w:styleId="EQ">
    <w:name w:val="EQ"/>
    <w:basedOn w:val="Normal"/>
    <w:next w:val="Normal"/>
    <w:rsid w:val="00CD7EAD"/>
    <w:pPr>
      <w:keepLines/>
      <w:tabs>
        <w:tab w:val="center" w:pos="4536"/>
        <w:tab w:val="right" w:pos="9072"/>
      </w:tabs>
    </w:pPr>
    <w:rPr>
      <w:noProof/>
    </w:rPr>
  </w:style>
  <w:style w:type="paragraph" w:customStyle="1" w:styleId="TH">
    <w:name w:val="TH"/>
    <w:basedOn w:val="Normal"/>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Heading5"/>
    <w:next w:val="Normal"/>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Normal"/>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List2">
    <w:name w:val="List 2"/>
    <w:basedOn w:val="List"/>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CD7EAD"/>
    <w:pPr>
      <w:ind w:left="1135"/>
    </w:pPr>
  </w:style>
  <w:style w:type="paragraph" w:styleId="List4">
    <w:name w:val="List 4"/>
    <w:basedOn w:val="List3"/>
    <w:rsid w:val="00CD7EAD"/>
    <w:pPr>
      <w:ind w:left="1418"/>
    </w:pPr>
  </w:style>
  <w:style w:type="paragraph" w:styleId="List5">
    <w:name w:val="List 5"/>
    <w:basedOn w:val="List4"/>
    <w:rsid w:val="00CD7EAD"/>
    <w:pPr>
      <w:ind w:left="1702"/>
    </w:pPr>
  </w:style>
  <w:style w:type="paragraph" w:customStyle="1" w:styleId="EditorsNote">
    <w:name w:val="Editor's Note"/>
    <w:basedOn w:val="NO"/>
    <w:rsid w:val="00CD7EAD"/>
    <w:rPr>
      <w:color w:val="FF0000"/>
    </w:rPr>
  </w:style>
  <w:style w:type="paragraph" w:styleId="List">
    <w:name w:val="List"/>
    <w:basedOn w:val="Normal"/>
    <w:rsid w:val="00CD7EAD"/>
    <w:pPr>
      <w:ind w:left="568" w:hanging="284"/>
    </w:pPr>
  </w:style>
  <w:style w:type="paragraph" w:styleId="ListBullet">
    <w:name w:val="List Bullet"/>
    <w:basedOn w:val="List"/>
    <w:rsid w:val="00CD7EAD"/>
  </w:style>
  <w:style w:type="paragraph" w:styleId="ListBullet4">
    <w:name w:val="List Bullet 4"/>
    <w:basedOn w:val="ListBullet3"/>
    <w:rsid w:val="00CD7EAD"/>
    <w:pPr>
      <w:ind w:left="1418"/>
    </w:pPr>
  </w:style>
  <w:style w:type="paragraph" w:styleId="ListBullet5">
    <w:name w:val="List Bullet 5"/>
    <w:basedOn w:val="ListBullet4"/>
    <w:rsid w:val="00CD7EAD"/>
    <w:pPr>
      <w:ind w:left="1702"/>
    </w:pPr>
  </w:style>
  <w:style w:type="paragraph" w:customStyle="1" w:styleId="B1">
    <w:name w:val="B1"/>
    <w:basedOn w:val="List"/>
    <w:link w:val="B1Char1"/>
    <w:rsid w:val="00CD7EAD"/>
  </w:style>
  <w:style w:type="paragraph" w:customStyle="1" w:styleId="B2">
    <w:name w:val="B2"/>
    <w:basedOn w:val="List2"/>
    <w:rsid w:val="00CD7EAD"/>
  </w:style>
  <w:style w:type="paragraph" w:customStyle="1" w:styleId="B3">
    <w:name w:val="B3"/>
    <w:basedOn w:val="List3"/>
    <w:rsid w:val="00CD7EAD"/>
  </w:style>
  <w:style w:type="paragraph" w:customStyle="1" w:styleId="B4">
    <w:name w:val="B4"/>
    <w:basedOn w:val="List4"/>
    <w:rsid w:val="00CD7EAD"/>
  </w:style>
  <w:style w:type="paragraph" w:customStyle="1" w:styleId="B5">
    <w:name w:val="B5"/>
    <w:basedOn w:val="List5"/>
    <w:rsid w:val="00CD7EAD"/>
  </w:style>
  <w:style w:type="paragraph" w:styleId="Footer">
    <w:name w:val="footer"/>
    <w:basedOn w:val="Header"/>
    <w:link w:val="FooterChar"/>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24</TotalTime>
  <Pages>10</Pages>
  <Words>3599</Words>
  <Characters>20518</Characters>
  <Application>Microsoft Office Word</Application>
  <DocSecurity>0</DocSecurity>
  <Lines>170</Lines>
  <Paragraphs>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24069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Muhammad Kazmi</cp:lastModifiedBy>
  <cp:revision>10</cp:revision>
  <dcterms:created xsi:type="dcterms:W3CDTF">2023-12-04T16:26:00Z</dcterms:created>
  <dcterms:modified xsi:type="dcterms:W3CDTF">2023-12-12T09:48:00Z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